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C1519" w14:textId="60DCB233" w:rsidR="001A7953" w:rsidRDefault="001A7953" w:rsidP="001A795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#102</w:t>
      </w:r>
      <w:r>
        <w:rPr>
          <w:b/>
          <w:i/>
          <w:noProof/>
          <w:sz w:val="28"/>
        </w:rPr>
        <w:tab/>
      </w:r>
      <w:r w:rsidR="00116164" w:rsidRPr="00116164">
        <w:rPr>
          <w:b/>
          <w:i/>
          <w:noProof/>
          <w:sz w:val="28"/>
        </w:rPr>
        <w:t>R5-240255</w:t>
      </w:r>
    </w:p>
    <w:p w14:paraId="7CB45193" w14:textId="31723F04" w:rsidR="001E41F3" w:rsidRDefault="001A7953" w:rsidP="001A7953">
      <w:pPr>
        <w:pStyle w:val="CRCoverPage"/>
        <w:outlineLvl w:val="0"/>
        <w:rPr>
          <w:b/>
          <w:noProof/>
          <w:sz w:val="24"/>
        </w:rPr>
      </w:pPr>
      <w:r w:rsidRPr="00157470">
        <w:rPr>
          <w:b/>
          <w:noProof/>
          <w:sz w:val="24"/>
        </w:rPr>
        <w:t>Athens, Greece,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7691D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w:t>
            </w:r>
            <w:r w:rsidR="00EB67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85B94CE" w:rsidR="00D82262" w:rsidRPr="00DA1D52" w:rsidRDefault="00116164" w:rsidP="00140EBD">
            <w:pPr>
              <w:pStyle w:val="CRCoverPage"/>
              <w:spacing w:after="0"/>
              <w:rPr>
                <w:b/>
                <w:noProof/>
                <w:sz w:val="28"/>
              </w:rPr>
            </w:pPr>
            <w:r>
              <w:rPr>
                <w:b/>
                <w:noProof/>
                <w:sz w:val="28"/>
              </w:rPr>
              <w:t>0371</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8297ACC"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A7953">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B459" w:rsidR="001E41F3" w:rsidRDefault="00D55125" w:rsidP="00A9430B">
            <w:pPr>
              <w:pStyle w:val="CRCoverPage"/>
              <w:spacing w:after="0"/>
              <w:ind w:left="100"/>
              <w:rPr>
                <w:noProof/>
              </w:rPr>
            </w:pPr>
            <w:r>
              <w:rPr>
                <w:noProof/>
              </w:rPr>
              <w:t xml:space="preserve">Addition of MMSE-IRC CQI reporting test </w:t>
            </w:r>
            <w:r w:rsidR="006B24DC">
              <w:rPr>
                <w:noProof/>
              </w:rPr>
              <w:t>applicability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8B36F" w:rsidR="001E41F3" w:rsidRDefault="001E68BA" w:rsidP="00DB1185">
            <w:pPr>
              <w:pStyle w:val="CRCoverPage"/>
              <w:spacing w:after="0"/>
              <w:ind w:left="100"/>
              <w:rPr>
                <w:noProof/>
              </w:rPr>
            </w:pPr>
            <w:fldSimple w:instr=" DOCPROPERTY  ResDate  \* MERGEFORMAT ">
              <w:r w:rsidR="00D24991">
                <w:rPr>
                  <w:noProof/>
                </w:rPr>
                <w:t>202</w:t>
              </w:r>
              <w:r w:rsidR="001A7953">
                <w:rPr>
                  <w:noProof/>
                </w:rPr>
                <w:t>4</w:t>
              </w:r>
              <w:r w:rsidR="00D24991">
                <w:rPr>
                  <w:noProof/>
                </w:rPr>
                <w:t>-</w:t>
              </w:r>
              <w:r w:rsidR="001A7953">
                <w:rPr>
                  <w:noProof/>
                </w:rPr>
                <w:t>02</w:t>
              </w:r>
              <w:r w:rsidR="00D24991">
                <w:rPr>
                  <w:noProof/>
                </w:rPr>
                <w:t>-</w:t>
              </w:r>
            </w:fldSimple>
            <w:r w:rsidR="001A795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68B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1E68BA">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013D2" w:rsidR="00FD49DB" w:rsidRPr="00957AF2" w:rsidRDefault="00D55125" w:rsidP="009766FB">
            <w:pPr>
              <w:pStyle w:val="CRCoverPage"/>
              <w:spacing w:after="0"/>
              <w:rPr>
                <w:noProof/>
              </w:rPr>
            </w:pPr>
            <w:r>
              <w:rPr>
                <w:noProof/>
              </w:rPr>
              <w:t xml:space="preserve">The MMSE-IRC test </w:t>
            </w:r>
            <w:r w:rsidR="00A33302">
              <w:rPr>
                <w:noProof/>
              </w:rPr>
              <w:t>applicability rule</w:t>
            </w:r>
            <w:r>
              <w:rPr>
                <w:noProof/>
              </w:rPr>
              <w:t xml:space="preserve"> f</w:t>
            </w:r>
            <w:r w:rsidR="00A33302">
              <w:rPr>
                <w:noProof/>
              </w:rPr>
              <w:t>o</w:t>
            </w:r>
            <w:r>
              <w:rPr>
                <w:noProof/>
              </w:rPr>
              <w:t xml:space="preserve">r </w:t>
            </w:r>
            <w:r w:rsidRPr="00D55125">
              <w:rPr>
                <w:noProof/>
              </w:rPr>
              <w:t xml:space="preserve">wideband CQI reporting </w:t>
            </w:r>
            <w:r w:rsidR="001A7953">
              <w:rPr>
                <w:noProof/>
              </w:rPr>
              <w:t>test cases are</w:t>
            </w:r>
            <w:r>
              <w:rPr>
                <w:noProof/>
              </w:rPr>
              <w:t xml:space="preserve">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7DA654" w:rsidR="003951F2" w:rsidRPr="00977A1B" w:rsidRDefault="00D55125" w:rsidP="003951F2">
            <w:pPr>
              <w:pStyle w:val="CRCoverPage"/>
              <w:spacing w:after="0"/>
            </w:pPr>
            <w:r>
              <w:t xml:space="preserve">Addition of </w:t>
            </w:r>
            <w:r>
              <w:rPr>
                <w:noProof/>
              </w:rPr>
              <w:t xml:space="preserve">MMSE-IRC test </w:t>
            </w:r>
            <w:r w:rsidR="00A33302">
              <w:rPr>
                <w:noProof/>
              </w:rPr>
              <w:t>applicability rule</w:t>
            </w:r>
            <w:r>
              <w:rPr>
                <w:noProof/>
              </w:rPr>
              <w:t xml:space="preserve"> fpr </w:t>
            </w:r>
            <w:r w:rsidRPr="00D55125">
              <w:rPr>
                <w:noProof/>
              </w:rPr>
              <w:t>wideband CQI reporting with inter-cell interference</w:t>
            </w:r>
            <w:r>
              <w:rPr>
                <w:noProof/>
              </w:rPr>
              <w:t xml:space="preserve"> under FDD </w:t>
            </w:r>
            <w:r w:rsidR="001A7953">
              <w:rPr>
                <w:noProof/>
              </w:rPr>
              <w:t>4</w:t>
            </w:r>
            <w:r>
              <w:rPr>
                <w:noProof/>
              </w:rPr>
              <w:t>Rx</w:t>
            </w:r>
            <w:r w:rsidR="001A7953">
              <w:rPr>
                <w:noProof/>
                <w:lang w:eastAsia="zh-CN"/>
              </w:rPr>
              <w:t>, TDD 2Rx and 4Rx</w:t>
            </w:r>
            <w:r w:rsidR="00290A7D">
              <w:t xml:space="preserve"> </w:t>
            </w:r>
            <w:r>
              <w:t xml:space="preserve">in </w:t>
            </w:r>
            <w:r w:rsidR="00A33302">
              <w:rPr>
                <w:noProof/>
                <w:lang w:eastAsia="zh-CN"/>
              </w:rPr>
              <w:t>4.1.4</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E3A26" w:rsidR="00290A7D" w:rsidRDefault="00A33302" w:rsidP="001F69EA">
            <w:pPr>
              <w:pStyle w:val="CRCoverPage"/>
              <w:spacing w:after="0"/>
              <w:rPr>
                <w:noProof/>
                <w:lang w:eastAsia="zh-CN"/>
              </w:rPr>
            </w:pPr>
            <w:r>
              <w:rPr>
                <w:noProof/>
                <w:lang w:eastAsia="zh-CN"/>
              </w:rPr>
              <w:t>4.1.4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F589D2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C21B93B" w14:textId="77777777" w:rsidR="00A33302" w:rsidRPr="002E56B9" w:rsidRDefault="00A33302" w:rsidP="00A33302">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46636657"/>
      <w:r w:rsidRPr="002E56B9">
        <w:rPr>
          <w:rFonts w:eastAsia="Batang"/>
          <w:lang w:eastAsia="ja-JP"/>
        </w:rPr>
        <w:lastRenderedPageBreak/>
        <w:t>4.1.4</w:t>
      </w:r>
      <w:r w:rsidRPr="002E56B9">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34CBF449" w14:textId="59EBAF05" w:rsidR="00A33302" w:rsidRDefault="00A33302" w:rsidP="00A33302">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1A7953" w:rsidRPr="002E56B9" w14:paraId="68BD8DE7" w14:textId="77777777" w:rsidTr="00BD3BD7">
        <w:trPr>
          <w:tblHeader/>
          <w:jc w:val="center"/>
        </w:trPr>
        <w:tc>
          <w:tcPr>
            <w:tcW w:w="1171" w:type="dxa"/>
            <w:tcBorders>
              <w:top w:val="single" w:sz="4" w:space="0" w:color="auto"/>
              <w:left w:val="single" w:sz="4" w:space="0" w:color="auto"/>
              <w:bottom w:val="nil"/>
              <w:right w:val="single" w:sz="4" w:space="0" w:color="auto"/>
            </w:tcBorders>
            <w:hideMark/>
          </w:tcPr>
          <w:p w14:paraId="05AE9FD8" w14:textId="77777777" w:rsidR="001A7953" w:rsidRPr="002E56B9" w:rsidRDefault="001A7953" w:rsidP="00BD3BD7">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1736DB77" w14:textId="77777777" w:rsidR="001A7953" w:rsidRPr="002E56B9" w:rsidRDefault="001A7953" w:rsidP="00BD3BD7">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2E8E2E56" w14:textId="77777777" w:rsidR="001A7953" w:rsidRPr="002E56B9" w:rsidRDefault="001A7953" w:rsidP="00BD3BD7">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F94655F" w14:textId="77777777" w:rsidR="001A7953" w:rsidRPr="002E56B9" w:rsidRDefault="001A7953" w:rsidP="00BD3BD7">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1B01B5F8" w14:textId="77777777" w:rsidR="001A7953" w:rsidRPr="002E56B9" w:rsidRDefault="001A7953" w:rsidP="00BD3BD7">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2BAEB75F" w14:textId="77777777" w:rsidR="001A7953" w:rsidRPr="002E56B9" w:rsidRDefault="001A7953" w:rsidP="00BD3BD7">
            <w:pPr>
              <w:pStyle w:val="TAH"/>
            </w:pPr>
            <w:r w:rsidRPr="002E56B9">
              <w:t>Additional Information</w:t>
            </w:r>
          </w:p>
        </w:tc>
      </w:tr>
      <w:tr w:rsidR="001A7953" w:rsidRPr="002E56B9" w14:paraId="4D7FD353" w14:textId="77777777" w:rsidTr="00BD3BD7">
        <w:trPr>
          <w:tblHeader/>
          <w:jc w:val="center"/>
        </w:trPr>
        <w:tc>
          <w:tcPr>
            <w:tcW w:w="1171" w:type="dxa"/>
            <w:tcBorders>
              <w:top w:val="nil"/>
              <w:left w:val="single" w:sz="4" w:space="0" w:color="auto"/>
              <w:bottom w:val="single" w:sz="4" w:space="0" w:color="auto"/>
              <w:right w:val="single" w:sz="4" w:space="0" w:color="auto"/>
            </w:tcBorders>
          </w:tcPr>
          <w:p w14:paraId="4AF9C151" w14:textId="77777777" w:rsidR="001A7953" w:rsidRPr="002E56B9" w:rsidRDefault="001A7953" w:rsidP="00BD3BD7">
            <w:pPr>
              <w:pStyle w:val="TAH"/>
            </w:pPr>
          </w:p>
        </w:tc>
        <w:tc>
          <w:tcPr>
            <w:tcW w:w="4520" w:type="dxa"/>
            <w:tcBorders>
              <w:top w:val="nil"/>
              <w:left w:val="single" w:sz="4" w:space="0" w:color="auto"/>
              <w:bottom w:val="single" w:sz="4" w:space="0" w:color="auto"/>
              <w:right w:val="single" w:sz="4" w:space="0" w:color="auto"/>
            </w:tcBorders>
          </w:tcPr>
          <w:p w14:paraId="6A7A1791" w14:textId="77777777" w:rsidR="001A7953" w:rsidRPr="002E56B9" w:rsidRDefault="001A7953" w:rsidP="00BD3BD7">
            <w:pPr>
              <w:pStyle w:val="TAH"/>
            </w:pPr>
          </w:p>
        </w:tc>
        <w:tc>
          <w:tcPr>
            <w:tcW w:w="850" w:type="dxa"/>
            <w:tcBorders>
              <w:top w:val="nil"/>
              <w:left w:val="single" w:sz="4" w:space="0" w:color="auto"/>
              <w:bottom w:val="single" w:sz="4" w:space="0" w:color="auto"/>
              <w:right w:val="single" w:sz="4" w:space="0" w:color="auto"/>
            </w:tcBorders>
          </w:tcPr>
          <w:p w14:paraId="68E6F907" w14:textId="77777777" w:rsidR="001A7953" w:rsidRPr="002E56B9" w:rsidRDefault="001A7953" w:rsidP="00BD3BD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FEC7C32" w14:textId="77777777" w:rsidR="001A7953" w:rsidRPr="002E56B9" w:rsidRDefault="001A7953" w:rsidP="00BD3BD7">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2E6597A1" w14:textId="77777777" w:rsidR="001A7953" w:rsidRPr="002E56B9" w:rsidRDefault="001A7953" w:rsidP="00BD3BD7">
            <w:pPr>
              <w:pStyle w:val="TAH"/>
            </w:pPr>
            <w:r w:rsidRPr="002E56B9">
              <w:t>Comment</w:t>
            </w:r>
          </w:p>
        </w:tc>
        <w:tc>
          <w:tcPr>
            <w:tcW w:w="1559" w:type="dxa"/>
            <w:tcBorders>
              <w:top w:val="nil"/>
              <w:left w:val="single" w:sz="4" w:space="0" w:color="auto"/>
              <w:bottom w:val="single" w:sz="4" w:space="0" w:color="auto"/>
              <w:right w:val="single" w:sz="4" w:space="0" w:color="auto"/>
            </w:tcBorders>
          </w:tcPr>
          <w:p w14:paraId="0A76D2EF" w14:textId="77777777" w:rsidR="001A7953" w:rsidRPr="002E56B9" w:rsidRDefault="001A7953" w:rsidP="00BD3BD7">
            <w:pPr>
              <w:pStyle w:val="TAH"/>
            </w:pPr>
          </w:p>
        </w:tc>
        <w:tc>
          <w:tcPr>
            <w:tcW w:w="1984" w:type="dxa"/>
            <w:tcBorders>
              <w:top w:val="nil"/>
              <w:left w:val="single" w:sz="4" w:space="0" w:color="auto"/>
              <w:bottom w:val="single" w:sz="4" w:space="0" w:color="auto"/>
              <w:right w:val="single" w:sz="4" w:space="0" w:color="auto"/>
            </w:tcBorders>
          </w:tcPr>
          <w:p w14:paraId="0B86CD54" w14:textId="77777777" w:rsidR="001A7953" w:rsidRPr="002E56B9" w:rsidRDefault="001A7953" w:rsidP="00BD3BD7">
            <w:pPr>
              <w:pStyle w:val="TAH"/>
            </w:pPr>
          </w:p>
        </w:tc>
      </w:tr>
      <w:tr w:rsidR="001A7953" w:rsidRPr="002E56B9" w14:paraId="43546618"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DAFFC1" w14:textId="77777777" w:rsidR="001A7953" w:rsidRPr="002E56B9" w:rsidRDefault="001A7953" w:rsidP="00BD3BD7">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B925877" w14:textId="77777777" w:rsidR="001A7953" w:rsidRPr="002E56B9" w:rsidRDefault="001A7953" w:rsidP="00BD3BD7">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58C6C4" w14:textId="77777777" w:rsidR="001A7953" w:rsidRPr="002E56B9" w:rsidRDefault="001A7953" w:rsidP="00BD3BD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CE1882" w14:textId="77777777" w:rsidR="001A7953" w:rsidRPr="002E56B9" w:rsidRDefault="001A7953" w:rsidP="00BD3BD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8EFBC2" w14:textId="77777777" w:rsidR="001A7953" w:rsidRPr="002E56B9" w:rsidRDefault="001A7953" w:rsidP="00BD3BD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15D14BA" w14:textId="77777777" w:rsidR="001A7953" w:rsidRPr="002E56B9" w:rsidRDefault="001A7953" w:rsidP="00BD3BD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AF0CF7B" w14:textId="77777777" w:rsidR="001A7953" w:rsidRPr="002E56B9" w:rsidRDefault="001A7953" w:rsidP="00BD3BD7">
            <w:pPr>
              <w:pStyle w:val="TAL"/>
              <w:rPr>
                <w:b/>
                <w:lang w:eastAsia="zh-CN"/>
              </w:rPr>
            </w:pPr>
          </w:p>
        </w:tc>
      </w:tr>
      <w:tr w:rsidR="001A7953" w:rsidRPr="002E56B9" w14:paraId="0232C986"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DD7A57" w14:textId="77777777" w:rsidR="001A7953" w:rsidRPr="002E56B9" w:rsidRDefault="001A7953" w:rsidP="00BD3BD7">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6AB2A5B" w14:textId="77777777" w:rsidR="001A7953" w:rsidRPr="002E56B9" w:rsidRDefault="001A7953" w:rsidP="00BD3BD7">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84BB3B" w14:textId="77777777" w:rsidR="001A7953" w:rsidRPr="002E56B9" w:rsidRDefault="001A7953" w:rsidP="00BD3BD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0F7590" w14:textId="77777777" w:rsidR="001A7953" w:rsidRPr="002E56B9" w:rsidRDefault="001A7953" w:rsidP="00BD3BD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1DF8D1" w14:textId="77777777" w:rsidR="001A7953" w:rsidRPr="002E56B9" w:rsidRDefault="001A7953" w:rsidP="00BD3BD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DF4C28" w14:textId="77777777" w:rsidR="001A7953" w:rsidRPr="002E56B9" w:rsidRDefault="001A7953" w:rsidP="00BD3BD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797964" w14:textId="77777777" w:rsidR="001A7953" w:rsidRPr="002E56B9" w:rsidRDefault="001A7953" w:rsidP="00BD3BD7">
            <w:pPr>
              <w:pStyle w:val="TAL"/>
              <w:rPr>
                <w:b/>
                <w:lang w:eastAsia="zh-CN"/>
              </w:rPr>
            </w:pPr>
          </w:p>
        </w:tc>
      </w:tr>
      <w:tr w:rsidR="001A7953" w:rsidRPr="002E56B9" w14:paraId="31867D7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7169C523" w14:textId="77777777" w:rsidR="001A7953" w:rsidRPr="002E56B9" w:rsidRDefault="001A7953" w:rsidP="00BD3BD7">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01BCB70C" w14:textId="77777777" w:rsidR="001A7953" w:rsidRPr="002E56B9" w:rsidRDefault="001A7953" w:rsidP="00BD3BD7">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C6FDFC" w14:textId="77777777" w:rsidR="001A7953" w:rsidRPr="002E56B9" w:rsidRDefault="001A7953" w:rsidP="00BD3BD7">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0A6FFC" w14:textId="77777777" w:rsidR="001A7953" w:rsidRPr="002E56B9" w:rsidRDefault="001A7953" w:rsidP="00BD3BD7">
            <w:pPr>
              <w:keepNext/>
              <w:keepLines/>
              <w:spacing w:after="0"/>
              <w:rPr>
                <w:rFonts w:ascii="Arial" w:eastAsia="宋体"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3B76F34F"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5D60F297" w14:textId="77777777" w:rsidR="001A7953" w:rsidRPr="002E56B9" w:rsidRDefault="001A7953" w:rsidP="00BD3BD7">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478356" w14:textId="77777777" w:rsidR="001A7953" w:rsidRPr="002E56B9" w:rsidRDefault="001A7953" w:rsidP="00BD3BD7">
            <w:pPr>
              <w:keepNext/>
              <w:keepLines/>
              <w:spacing w:after="0"/>
              <w:rPr>
                <w:rFonts w:ascii="Arial" w:hAnsi="Arial"/>
                <w:sz w:val="18"/>
              </w:rPr>
            </w:pPr>
            <w:r w:rsidRPr="002E56B9">
              <w:rPr>
                <w:rFonts w:ascii="Arial" w:hAnsi="Arial"/>
                <w:sz w:val="18"/>
              </w:rPr>
              <w:t>NOTE 1</w:t>
            </w:r>
          </w:p>
        </w:tc>
      </w:tr>
      <w:tr w:rsidR="001A7953" w:rsidRPr="002E56B9" w14:paraId="209DE15B"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277F3818" w14:textId="3E4FA806" w:rsidR="001A7953" w:rsidRPr="002E56B9" w:rsidRDefault="001A7953" w:rsidP="00BD3BD7">
            <w:pPr>
              <w:pStyle w:val="TAL"/>
              <w:rPr>
                <w:rFonts w:cs="Arial"/>
                <w:lang w:eastAsia="zh-CN"/>
              </w:rPr>
            </w:pPr>
            <w:r>
              <w:rPr>
                <w:rFonts w:cs="Arial"/>
                <w:lang w:eastAsia="zh-CN"/>
              </w:rPr>
              <w:t>…</w:t>
            </w:r>
          </w:p>
        </w:tc>
        <w:tc>
          <w:tcPr>
            <w:tcW w:w="4520" w:type="dxa"/>
            <w:tcBorders>
              <w:top w:val="single" w:sz="4" w:space="0" w:color="auto"/>
              <w:left w:val="single" w:sz="4" w:space="0" w:color="auto"/>
              <w:bottom w:val="single" w:sz="4" w:space="0" w:color="auto"/>
              <w:right w:val="single" w:sz="4" w:space="0" w:color="auto"/>
            </w:tcBorders>
          </w:tcPr>
          <w:p w14:paraId="5697A744" w14:textId="21BF7924" w:rsidR="001A7953" w:rsidRPr="002E56B9" w:rsidRDefault="001A7953" w:rsidP="00BD3BD7">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12F8BE89" w14:textId="547E968F" w:rsidR="001A7953" w:rsidRPr="002E56B9" w:rsidRDefault="001A7953" w:rsidP="00BD3BD7">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B257A6" w14:textId="3182E8D9" w:rsidR="001A7953" w:rsidRPr="002E56B9" w:rsidRDefault="001A7953" w:rsidP="00BD3BD7">
            <w:pPr>
              <w:pStyle w:val="TAL"/>
              <w:rPr>
                <w:rFonts w:cs="Arial"/>
              </w:rPr>
            </w:pPr>
          </w:p>
        </w:tc>
        <w:tc>
          <w:tcPr>
            <w:tcW w:w="3197" w:type="dxa"/>
            <w:tcBorders>
              <w:top w:val="single" w:sz="4" w:space="0" w:color="auto"/>
              <w:left w:val="single" w:sz="4" w:space="0" w:color="auto"/>
              <w:bottom w:val="single" w:sz="4" w:space="0" w:color="auto"/>
              <w:right w:val="single" w:sz="4" w:space="0" w:color="auto"/>
            </w:tcBorders>
          </w:tcPr>
          <w:p w14:paraId="33D958E4" w14:textId="2398A1C6" w:rsidR="001A7953" w:rsidRPr="002E56B9" w:rsidRDefault="001A7953" w:rsidP="00BD3BD7">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tcPr>
          <w:p w14:paraId="3433F7B9" w14:textId="019A9D7E" w:rsidR="001A7953" w:rsidRPr="002E56B9" w:rsidRDefault="001A7953" w:rsidP="00BD3BD7">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48B34654" w14:textId="77777777" w:rsidR="001A7953" w:rsidRPr="002E56B9" w:rsidRDefault="001A7953" w:rsidP="00BD3BD7">
            <w:pPr>
              <w:pStyle w:val="TAL"/>
            </w:pPr>
          </w:p>
        </w:tc>
      </w:tr>
      <w:tr w:rsidR="001A7953" w:rsidRPr="002E56B9" w14:paraId="46174B9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63DB158E" w14:textId="77777777" w:rsidR="001A7953" w:rsidRPr="002E56B9" w:rsidRDefault="001A7953" w:rsidP="00BD3BD7">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66D6DCF3" w14:textId="77777777" w:rsidR="001A7953" w:rsidRPr="002E56B9" w:rsidRDefault="001A7953" w:rsidP="00BD3BD7">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BE7337D" w14:textId="77777777" w:rsidR="001A7953" w:rsidRPr="002E56B9" w:rsidRDefault="001A7953" w:rsidP="00BD3BD7">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FAF1AC0" w14:textId="77777777" w:rsidR="001A7953" w:rsidRPr="002E56B9" w:rsidRDefault="001A7953" w:rsidP="00BD3BD7">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0BA21783" w14:textId="77777777" w:rsidR="001A7953" w:rsidRPr="002E56B9" w:rsidRDefault="001A7953" w:rsidP="00BD3BD7">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646CB54F" w14:textId="77777777" w:rsidR="001A7953" w:rsidRPr="002E56B9" w:rsidRDefault="001A7953" w:rsidP="00BD3BD7">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97484CC" w14:textId="77777777" w:rsidR="001A7953" w:rsidRPr="002E56B9" w:rsidRDefault="001A7953" w:rsidP="00BD3BD7">
            <w:pPr>
              <w:pStyle w:val="TAL"/>
            </w:pPr>
          </w:p>
        </w:tc>
      </w:tr>
      <w:tr w:rsidR="001A7953" w:rsidRPr="002E56B9" w14:paraId="130CB556"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BAE221" w14:textId="77777777" w:rsidR="001A7953" w:rsidRPr="002E56B9" w:rsidRDefault="001A7953" w:rsidP="00BD3BD7">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A81C768" w14:textId="77777777" w:rsidR="001A7953" w:rsidRPr="002E56B9" w:rsidRDefault="001A7953" w:rsidP="00BD3BD7">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CBBC31" w14:textId="77777777" w:rsidR="001A7953" w:rsidRPr="002E56B9" w:rsidRDefault="001A7953" w:rsidP="00BD3BD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F94B7" w14:textId="77777777" w:rsidR="001A7953" w:rsidRPr="002E56B9" w:rsidRDefault="001A7953" w:rsidP="00BD3BD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F9267E" w14:textId="77777777" w:rsidR="001A7953" w:rsidRPr="002E56B9" w:rsidRDefault="001A7953" w:rsidP="00BD3BD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9468CE9" w14:textId="77777777" w:rsidR="001A7953" w:rsidRPr="002E56B9" w:rsidRDefault="001A7953" w:rsidP="00BD3BD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2989804" w14:textId="77777777" w:rsidR="001A7953" w:rsidRPr="002E56B9" w:rsidRDefault="001A7953" w:rsidP="00BD3BD7">
            <w:pPr>
              <w:pStyle w:val="TAL"/>
              <w:rPr>
                <w:b/>
              </w:rPr>
            </w:pPr>
          </w:p>
        </w:tc>
      </w:tr>
      <w:tr w:rsidR="001A7953" w:rsidRPr="002E56B9" w14:paraId="7C3D0F80"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69955C96" w14:textId="77777777" w:rsidR="001A7953" w:rsidRPr="002E56B9" w:rsidRDefault="001A7953" w:rsidP="00BD3BD7">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220DD71D" w14:textId="77777777" w:rsidR="001A7953" w:rsidRPr="002E56B9" w:rsidRDefault="001A7953" w:rsidP="00BD3BD7">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802273D" w14:textId="77777777" w:rsidR="001A7953" w:rsidRPr="002E56B9" w:rsidRDefault="001A7953" w:rsidP="00BD3BD7">
            <w:pPr>
              <w:pStyle w:val="TAC"/>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A80F5F" w14:textId="77777777" w:rsidR="001A7953" w:rsidRPr="002E56B9" w:rsidRDefault="001A7953" w:rsidP="00BD3BD7">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2B62A2E7"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2104745" w14:textId="77777777" w:rsidR="001A7953" w:rsidRPr="002E56B9" w:rsidRDefault="001A7953" w:rsidP="00BD3BD7">
            <w:pPr>
              <w:pStyle w:val="TAL"/>
              <w:rPr>
                <w:lang w:eastAsia="zh-CN"/>
              </w:rPr>
            </w:pPr>
            <w:r w:rsidRPr="002E56B9">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8AE341" w14:textId="77777777" w:rsidR="001A7953" w:rsidRPr="002E56B9" w:rsidRDefault="001A7953" w:rsidP="00BD3BD7">
            <w:pPr>
              <w:pStyle w:val="TAL"/>
            </w:pPr>
          </w:p>
        </w:tc>
      </w:tr>
      <w:tr w:rsidR="001A7953" w:rsidRPr="002E56B9" w14:paraId="7AEF4C09"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4D889F01" w14:textId="77777777" w:rsidR="001A7953" w:rsidRPr="002E56B9" w:rsidRDefault="001A7953" w:rsidP="00BD3BD7">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0D48CCCC" w14:textId="77777777" w:rsidR="001A7953" w:rsidRPr="002E56B9" w:rsidRDefault="001A7953" w:rsidP="00BD3BD7">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CE56302" w14:textId="77777777" w:rsidR="001A7953" w:rsidRPr="002E56B9" w:rsidRDefault="001A7953" w:rsidP="00BD3BD7">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1426B5" w14:textId="77777777" w:rsidR="001A7953" w:rsidRPr="002E56B9" w:rsidRDefault="001A7953" w:rsidP="00BD3BD7">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6B1DC591"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0314761" w14:textId="77777777" w:rsidR="001A7953" w:rsidRPr="002E56B9" w:rsidRDefault="001A7953" w:rsidP="00BD3BD7">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2D8C503F" w14:textId="77777777" w:rsidR="001A7953" w:rsidRPr="002E56B9" w:rsidRDefault="001A7953" w:rsidP="00BD3BD7">
            <w:pPr>
              <w:pStyle w:val="TAL"/>
            </w:pPr>
          </w:p>
        </w:tc>
      </w:tr>
      <w:tr w:rsidR="001A7953" w:rsidRPr="002E56B9" w14:paraId="2017E1F2"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4944FC97" w14:textId="77777777" w:rsidR="001A7953" w:rsidRPr="002E56B9" w:rsidRDefault="001A7953" w:rsidP="00BD3BD7">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769B087D" w14:textId="77777777" w:rsidR="001A7953" w:rsidRPr="002E56B9" w:rsidRDefault="001A7953" w:rsidP="00BD3BD7">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A1A93C" w14:textId="77777777" w:rsidR="001A7953" w:rsidRPr="002E56B9" w:rsidRDefault="001A7953" w:rsidP="00BD3BD7">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E62628" w14:textId="77777777" w:rsidR="001A7953" w:rsidRPr="002E56B9" w:rsidRDefault="001A7953" w:rsidP="00BD3BD7">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7052B1AF"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2F7768A8" w14:textId="77777777" w:rsidR="001A7953" w:rsidRPr="002E56B9" w:rsidRDefault="001A7953" w:rsidP="00BD3BD7">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2F6C608" w14:textId="77777777" w:rsidR="001A7953" w:rsidRPr="002E56B9" w:rsidRDefault="001A7953" w:rsidP="00BD3BD7">
            <w:pPr>
              <w:pStyle w:val="TAL"/>
            </w:pPr>
          </w:p>
        </w:tc>
      </w:tr>
      <w:tr w:rsidR="001A7953" w:rsidRPr="002E56B9" w14:paraId="2C9B653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4F43CDDD" w14:textId="77777777" w:rsidR="001A7953" w:rsidRPr="002E56B9" w:rsidRDefault="001A7953" w:rsidP="00BD3BD7">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773D8607" w14:textId="77777777" w:rsidR="001A7953" w:rsidRPr="002E56B9" w:rsidRDefault="001A7953" w:rsidP="00BD3BD7">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BA638" w14:textId="77777777" w:rsidR="001A7953" w:rsidRPr="002E56B9" w:rsidRDefault="001A7953" w:rsidP="00BD3BD7">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7346693" w14:textId="77777777" w:rsidR="001A7953" w:rsidRPr="002E56B9" w:rsidRDefault="001A7953" w:rsidP="00BD3BD7">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4FB9AC" w14:textId="77777777" w:rsidR="001A7953" w:rsidRPr="002E56B9" w:rsidRDefault="001A7953" w:rsidP="00BD3BD7">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92ABAB" w14:textId="77777777" w:rsidR="001A7953" w:rsidRPr="002E56B9" w:rsidRDefault="001A7953" w:rsidP="00BD3BD7">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D06ABB" w14:textId="77777777" w:rsidR="001A7953" w:rsidRPr="002E56B9" w:rsidRDefault="001A7953" w:rsidP="00BD3BD7">
            <w:pPr>
              <w:pStyle w:val="TAL"/>
            </w:pPr>
          </w:p>
        </w:tc>
      </w:tr>
      <w:tr w:rsidR="001A7953" w:rsidRPr="002E56B9" w14:paraId="1B764E6F"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60863CB4" w14:textId="77777777" w:rsidR="001A7953" w:rsidRPr="002E56B9" w:rsidRDefault="001A7953" w:rsidP="00BD3BD7">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18D3A3CE" w14:textId="77777777" w:rsidR="001A7953" w:rsidRPr="002E56B9" w:rsidRDefault="001A7953" w:rsidP="00BD3BD7">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A3FC438" w14:textId="77777777" w:rsidR="001A7953" w:rsidRPr="002E56B9" w:rsidRDefault="001A7953" w:rsidP="00BD3BD7">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B575C87" w14:textId="77777777" w:rsidR="001A7953" w:rsidRPr="002E56B9" w:rsidRDefault="001A7953" w:rsidP="00BD3BD7">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71858C1E" w14:textId="77777777" w:rsidR="001A7953" w:rsidRPr="002E56B9" w:rsidRDefault="001A7953" w:rsidP="00BD3BD7">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B5D5C60" w14:textId="77777777" w:rsidR="001A7953" w:rsidRPr="002E56B9" w:rsidRDefault="001A7953" w:rsidP="00BD3BD7">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ADA3EB" w14:textId="77777777" w:rsidR="001A7953" w:rsidRPr="002E56B9" w:rsidRDefault="001A7953" w:rsidP="00BD3BD7">
            <w:pPr>
              <w:pStyle w:val="TAL"/>
            </w:pPr>
          </w:p>
        </w:tc>
      </w:tr>
      <w:tr w:rsidR="001A7953" w:rsidRPr="00BB629B" w14:paraId="7986A97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24ABA68F" w14:textId="77777777" w:rsidR="001A7953" w:rsidRPr="00BB629B" w:rsidRDefault="001A7953" w:rsidP="00BD3BD7">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68217232" w14:textId="77777777" w:rsidR="001A7953" w:rsidRPr="00BB629B" w:rsidRDefault="001A7953" w:rsidP="00BD3BD7">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6626D57C" w14:textId="77777777" w:rsidR="001A7953" w:rsidRPr="00BB629B" w:rsidRDefault="001A7953" w:rsidP="00BD3BD7">
            <w:pPr>
              <w:pStyle w:val="TAC"/>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D8D068" w14:textId="77777777" w:rsidR="001A7953" w:rsidRPr="00BB629B" w:rsidRDefault="001A7953" w:rsidP="00BD3BD7">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6AC0283B" w14:textId="77777777" w:rsidR="001A7953" w:rsidRDefault="001A7953" w:rsidP="00BD3BD7">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8D44269" w14:textId="77777777" w:rsidR="001A7953" w:rsidRPr="00BB629B" w:rsidRDefault="001A7953" w:rsidP="00BD3BD7">
            <w:pPr>
              <w:pStyle w:val="TAL"/>
              <w:rPr>
                <w:lang w:eastAsia="zh-CN"/>
              </w:rPr>
            </w:pPr>
            <w:r w:rsidRPr="00BB629B">
              <w:rPr>
                <w:rFonts w:eastAsia="宋体"/>
                <w:szCs w:val="18"/>
                <w:lang w:eastAsia="zh-CN"/>
              </w:rPr>
              <w:t>D0</w:t>
            </w:r>
            <w:r>
              <w:rPr>
                <w:rFonts w:eastAsia="宋体"/>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3204B453" w14:textId="77777777" w:rsidR="001A7953" w:rsidRPr="00BB629B" w:rsidRDefault="001A7953" w:rsidP="00BD3BD7">
            <w:pPr>
              <w:pStyle w:val="TAL"/>
            </w:pPr>
          </w:p>
        </w:tc>
      </w:tr>
      <w:tr w:rsidR="001A7953" w:rsidRPr="002E56B9" w14:paraId="018A75E3"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E2142B5" w14:textId="77777777" w:rsidR="001A7953" w:rsidRPr="002E56B9" w:rsidRDefault="001A7953" w:rsidP="00BD3BD7">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D08DE04" w14:textId="77777777" w:rsidR="001A7953" w:rsidRPr="002E56B9" w:rsidRDefault="001A7953" w:rsidP="00BD3BD7">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3A0522" w14:textId="77777777" w:rsidR="001A7953" w:rsidRPr="002E56B9" w:rsidRDefault="001A7953" w:rsidP="00BD3BD7">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E3E6B4" w14:textId="77777777" w:rsidR="001A7953" w:rsidRPr="002E56B9" w:rsidRDefault="001A7953" w:rsidP="00BD3BD7">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6168340" w14:textId="77777777" w:rsidR="001A7953" w:rsidRPr="002E56B9" w:rsidRDefault="001A7953" w:rsidP="00BD3BD7">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B5EB63" w14:textId="77777777" w:rsidR="001A7953" w:rsidRPr="002E56B9" w:rsidRDefault="001A7953" w:rsidP="00BD3BD7">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143D8E" w14:textId="77777777" w:rsidR="001A7953" w:rsidRPr="002E56B9" w:rsidRDefault="001A7953" w:rsidP="00BD3BD7">
            <w:pPr>
              <w:pStyle w:val="TAL"/>
            </w:pPr>
          </w:p>
        </w:tc>
      </w:tr>
      <w:tr w:rsidR="001A7953" w:rsidRPr="002E56B9" w14:paraId="6A5AD752"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7D93E56" w14:textId="77777777" w:rsidR="001A7953" w:rsidRPr="002E56B9" w:rsidRDefault="001A7953" w:rsidP="00BD3BD7">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24393DEA" w14:textId="77777777" w:rsidR="001A7953" w:rsidRPr="002E56B9" w:rsidRDefault="001A7953" w:rsidP="00BD3BD7">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902B0" w14:textId="77777777" w:rsidR="001A7953" w:rsidRPr="002E56B9" w:rsidRDefault="001A7953" w:rsidP="00BD3BD7">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B8FB1E" w14:textId="77777777" w:rsidR="001A7953" w:rsidRPr="002E56B9" w:rsidRDefault="001A7953" w:rsidP="00BD3BD7">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2869E4B" w14:textId="77777777" w:rsidR="001A7953" w:rsidRPr="002E56B9" w:rsidRDefault="001A7953" w:rsidP="00BD3BD7">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736867" w14:textId="77777777" w:rsidR="001A7953" w:rsidRPr="002E56B9" w:rsidRDefault="001A7953" w:rsidP="00BD3BD7">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792A5B" w14:textId="77777777" w:rsidR="001A7953" w:rsidRPr="002E56B9" w:rsidRDefault="001A7953" w:rsidP="00BD3BD7">
            <w:pPr>
              <w:pStyle w:val="TAL"/>
            </w:pPr>
          </w:p>
        </w:tc>
      </w:tr>
      <w:tr w:rsidR="001A7953" w:rsidRPr="002E56B9" w14:paraId="2071855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3A036511" w14:textId="77777777" w:rsidR="001A7953" w:rsidRPr="002E56B9" w:rsidRDefault="001A7953" w:rsidP="00BD3BD7">
            <w:pPr>
              <w:pStyle w:val="TAL"/>
              <w:rPr>
                <w:rFonts w:cs="Arial"/>
              </w:rPr>
            </w:pPr>
            <w:r>
              <w:rPr>
                <w:rFonts w:cs="Arial" w:hint="eastAsia"/>
                <w:lang w:eastAsia="zh-CN"/>
              </w:rPr>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
          <w:p w14:paraId="2F4915D1" w14:textId="77777777" w:rsidR="001A7953" w:rsidRPr="002E56B9" w:rsidRDefault="001A7953" w:rsidP="00BD3BD7">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21D6C832" w14:textId="77777777" w:rsidR="001A7953" w:rsidRPr="002E56B9" w:rsidRDefault="001A7953" w:rsidP="00BD3BD7">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7CAF4C4" w14:textId="77777777" w:rsidR="001A7953" w:rsidRPr="002E56B9" w:rsidRDefault="001A7953" w:rsidP="00BD3BD7">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501CCB6F" w14:textId="77777777" w:rsidR="001A7953" w:rsidRPr="002E56B9" w:rsidRDefault="001A7953" w:rsidP="00BD3BD7">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B53F0E" w14:textId="77777777" w:rsidR="001A7953" w:rsidRPr="002E56B9" w:rsidRDefault="001A7953" w:rsidP="00BD3BD7">
            <w:pPr>
              <w:pStyle w:val="TAL"/>
              <w:rPr>
                <w:rFonts w:cs="Arial"/>
              </w:rPr>
            </w:pPr>
            <w:r w:rsidRPr="00E10EB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410534" w14:textId="77777777" w:rsidR="001A7953" w:rsidRPr="002E56B9" w:rsidRDefault="001A7953" w:rsidP="00BD3BD7">
            <w:pPr>
              <w:pStyle w:val="TAL"/>
            </w:pPr>
            <w:r w:rsidRPr="00E10EBB">
              <w:rPr>
                <w:rFonts w:hint="eastAsia"/>
                <w:lang w:eastAsia="zh-CN"/>
              </w:rPr>
              <w:t>N</w:t>
            </w:r>
            <w:r w:rsidRPr="00E10EBB">
              <w:rPr>
                <w:lang w:eastAsia="zh-CN"/>
              </w:rPr>
              <w:t>OTE 1.</w:t>
            </w:r>
          </w:p>
        </w:tc>
      </w:tr>
      <w:tr w:rsidR="001A7953" w:rsidRPr="002E56B9" w14:paraId="3A48F9FA"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E143DC8" w14:textId="77777777" w:rsidR="001A7953" w:rsidRPr="002E56B9" w:rsidRDefault="001A7953" w:rsidP="00BD3BD7">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2992F4D4" w14:textId="77777777" w:rsidR="001A7953" w:rsidRPr="002E56B9" w:rsidRDefault="001A7953" w:rsidP="00BD3BD7">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73453" w14:textId="77777777" w:rsidR="001A7953" w:rsidRPr="002E56B9" w:rsidRDefault="001A7953" w:rsidP="00BD3BD7">
            <w:pPr>
              <w:pStyle w:val="TAC"/>
            </w:pPr>
            <w:r w:rsidRPr="002E56B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EF652" w14:textId="77777777" w:rsidR="001A7953" w:rsidRPr="002E56B9" w:rsidRDefault="001A7953" w:rsidP="00BD3BD7">
            <w:pPr>
              <w:pStyle w:val="TAL"/>
              <w:rPr>
                <w:lang w:eastAsia="zh-CN"/>
              </w:rPr>
            </w:pPr>
            <w:r w:rsidRPr="002E56B9">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2AC7B0A" w14:textId="77777777" w:rsidR="001A7953" w:rsidRPr="002E56B9" w:rsidRDefault="001A7953" w:rsidP="00BD3BD7">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F8DA8A" w14:textId="77777777" w:rsidR="001A7953" w:rsidRPr="002E56B9" w:rsidRDefault="001A7953" w:rsidP="00BD3BD7">
            <w:pPr>
              <w:pStyle w:val="TAL"/>
              <w:rPr>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EE4CAE8" w14:textId="77777777" w:rsidR="001A7953" w:rsidRPr="002E56B9" w:rsidRDefault="001A7953" w:rsidP="00BD3BD7">
            <w:pPr>
              <w:pStyle w:val="TAL"/>
            </w:pPr>
          </w:p>
        </w:tc>
      </w:tr>
      <w:tr w:rsidR="001A7953" w:rsidRPr="002E56B9" w14:paraId="026F17AA"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CAAC18A" w14:textId="77777777" w:rsidR="001A7953" w:rsidRPr="002E56B9" w:rsidRDefault="001A7953" w:rsidP="00BD3BD7">
            <w:pPr>
              <w:pStyle w:val="TAL"/>
              <w:rPr>
                <w:lang w:eastAsia="zh-CN"/>
              </w:rPr>
            </w:pPr>
            <w:r w:rsidRPr="002E56B9">
              <w:lastRenderedPageBreak/>
              <w:t>6.2.2.2.1.2</w:t>
            </w:r>
          </w:p>
        </w:tc>
        <w:tc>
          <w:tcPr>
            <w:tcW w:w="4520" w:type="dxa"/>
            <w:tcBorders>
              <w:top w:val="single" w:sz="4" w:space="0" w:color="auto"/>
              <w:left w:val="single" w:sz="4" w:space="0" w:color="auto"/>
              <w:bottom w:val="single" w:sz="4" w:space="0" w:color="auto"/>
              <w:right w:val="single" w:sz="4" w:space="0" w:color="auto"/>
            </w:tcBorders>
          </w:tcPr>
          <w:p w14:paraId="5DCF9D2E" w14:textId="77777777" w:rsidR="001A7953" w:rsidRPr="002E56B9" w:rsidRDefault="001A7953" w:rsidP="00BD3BD7">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0CDC395" w14:textId="77777777" w:rsidR="001A7953" w:rsidRPr="002E56B9" w:rsidRDefault="001A7953" w:rsidP="00BD3BD7">
            <w:pPr>
              <w:pStyle w:val="TAC"/>
              <w:rPr>
                <w:rFonts w:eastAsia="宋体"/>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D4E4BF" w14:textId="77777777" w:rsidR="001A7953" w:rsidRPr="002E56B9" w:rsidRDefault="001A7953" w:rsidP="00BD3BD7">
            <w:pPr>
              <w:pStyle w:val="TAL"/>
              <w:rPr>
                <w:rFonts w:eastAsia="宋体"/>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2586761" w14:textId="77777777" w:rsidR="001A7953" w:rsidRPr="002E56B9" w:rsidRDefault="001A7953" w:rsidP="00BD3BD7">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82BA26" w14:textId="77777777" w:rsidR="001A7953" w:rsidRPr="002E56B9" w:rsidRDefault="001A7953" w:rsidP="00BD3BD7">
            <w:pPr>
              <w:pStyle w:val="TAL"/>
              <w:rPr>
                <w:rFonts w:eastAsia="宋体"/>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62C0957" w14:textId="77777777" w:rsidR="001A7953" w:rsidRPr="002E56B9" w:rsidRDefault="001A7953" w:rsidP="00BD3BD7">
            <w:pPr>
              <w:pStyle w:val="TAL"/>
            </w:pPr>
          </w:p>
        </w:tc>
      </w:tr>
      <w:tr w:rsidR="001A7953" w:rsidRPr="00BB629B" w14:paraId="1F0E8DB0"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7AEB8C0D" w14:textId="77777777" w:rsidR="001A7953" w:rsidRPr="00BB629B" w:rsidRDefault="001A7953" w:rsidP="00BD3BD7">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3968D0E0" w14:textId="77777777" w:rsidR="001A7953" w:rsidRPr="00BB629B" w:rsidRDefault="001A7953" w:rsidP="00BD3BD7">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521FF6A" w14:textId="77777777" w:rsidR="001A7953" w:rsidRPr="00BB629B" w:rsidRDefault="001A7953" w:rsidP="00BD3BD7">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50376A" w14:textId="77777777" w:rsidR="001A7953" w:rsidRPr="00BB629B" w:rsidRDefault="001A7953" w:rsidP="00BD3BD7">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146A8FF0" w14:textId="77777777" w:rsidR="001A7953" w:rsidRDefault="001A7953" w:rsidP="00BD3BD7">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720A707" w14:textId="77777777" w:rsidR="001A7953" w:rsidRPr="00BB629B" w:rsidRDefault="001A7953" w:rsidP="00BD3BD7">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1AB4A444" w14:textId="77777777" w:rsidR="001A7953" w:rsidRPr="00BB629B" w:rsidRDefault="001A7953" w:rsidP="00BD3BD7">
            <w:pPr>
              <w:pStyle w:val="TAL"/>
            </w:pPr>
          </w:p>
        </w:tc>
      </w:tr>
      <w:tr w:rsidR="001A7953" w:rsidRPr="002E56B9" w14:paraId="55AEC95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0C5E4945" w14:textId="77777777" w:rsidR="001A7953" w:rsidRPr="002E56B9" w:rsidRDefault="001A7953" w:rsidP="00BD3BD7">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82D959D" w14:textId="77777777" w:rsidR="001A7953" w:rsidRPr="002E56B9" w:rsidRDefault="001A7953" w:rsidP="00BD3BD7">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16EB2" w14:textId="77777777" w:rsidR="001A7953" w:rsidRPr="002E56B9" w:rsidRDefault="001A7953" w:rsidP="00BD3BD7">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906128" w14:textId="77777777" w:rsidR="001A7953" w:rsidRPr="002E56B9" w:rsidRDefault="001A7953" w:rsidP="00BD3BD7">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EC01BD" w14:textId="77777777" w:rsidR="001A7953" w:rsidRPr="002E56B9" w:rsidRDefault="001A7953" w:rsidP="00BD3BD7">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0B9112" w14:textId="77777777" w:rsidR="001A7953" w:rsidRPr="002E56B9" w:rsidRDefault="001A7953" w:rsidP="00BD3BD7">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C9181B" w14:textId="77777777" w:rsidR="001A7953" w:rsidRPr="002E56B9" w:rsidRDefault="001A7953" w:rsidP="00BD3BD7">
            <w:pPr>
              <w:pStyle w:val="TAL"/>
            </w:pPr>
          </w:p>
        </w:tc>
      </w:tr>
      <w:tr w:rsidR="001A7953" w:rsidRPr="002E56B9" w14:paraId="2044A7E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2D6E8FBB" w14:textId="77777777" w:rsidR="001A7953" w:rsidRPr="002E56B9" w:rsidRDefault="001A7953" w:rsidP="00BD3BD7">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58CC836" w14:textId="77777777" w:rsidR="001A7953" w:rsidRPr="002E56B9" w:rsidRDefault="001A7953" w:rsidP="00BD3BD7">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E979D7" w14:textId="77777777" w:rsidR="001A7953" w:rsidRPr="002E56B9" w:rsidRDefault="001A7953" w:rsidP="00BD3BD7">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F3E5C1" w14:textId="77777777" w:rsidR="001A7953" w:rsidRPr="002E56B9" w:rsidRDefault="001A7953" w:rsidP="00BD3BD7">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6C1DCE1" w14:textId="77777777" w:rsidR="001A7953" w:rsidRPr="002E56B9" w:rsidRDefault="001A7953" w:rsidP="00BD3BD7">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436D51" w14:textId="77777777" w:rsidR="001A7953" w:rsidRPr="002E56B9" w:rsidRDefault="001A7953" w:rsidP="00BD3BD7">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C5A481" w14:textId="77777777" w:rsidR="001A7953" w:rsidRPr="002E56B9" w:rsidRDefault="001A7953" w:rsidP="00BD3BD7">
            <w:pPr>
              <w:pStyle w:val="TAL"/>
            </w:pPr>
          </w:p>
        </w:tc>
      </w:tr>
      <w:tr w:rsidR="001A7953" w:rsidRPr="002E56B9" w14:paraId="6A8C9A68" w14:textId="77777777" w:rsidTr="00BD3BD7">
        <w:trPr>
          <w:jc w:val="center"/>
          <w:ins w:id="12" w:author="Jingzhou Wu - China Telecom" w:date="2024-01-17T15:54:00Z"/>
        </w:trPr>
        <w:tc>
          <w:tcPr>
            <w:tcW w:w="1171" w:type="dxa"/>
            <w:tcBorders>
              <w:top w:val="single" w:sz="4" w:space="0" w:color="auto"/>
              <w:left w:val="single" w:sz="4" w:space="0" w:color="auto"/>
              <w:bottom w:val="single" w:sz="4" w:space="0" w:color="auto"/>
              <w:right w:val="single" w:sz="4" w:space="0" w:color="auto"/>
            </w:tcBorders>
          </w:tcPr>
          <w:p w14:paraId="5DA9D34B" w14:textId="5D9DB77A" w:rsidR="001A7953" w:rsidRPr="002E56B9" w:rsidRDefault="001A7953" w:rsidP="001A7953">
            <w:pPr>
              <w:pStyle w:val="TAL"/>
              <w:rPr>
                <w:ins w:id="13" w:author="Jingzhou Wu - China Telecom" w:date="2024-01-17T15:54:00Z"/>
                <w:rFonts w:cs="Arial"/>
              </w:rPr>
            </w:pPr>
            <w:ins w:id="14" w:author="Jingzhou Wu - China Telecom" w:date="2024-01-17T15:54:00Z">
              <w:r>
                <w:rPr>
                  <w:rFonts w:cs="Arial" w:hint="eastAsia"/>
                  <w:lang w:eastAsia="zh-CN"/>
                </w:rPr>
                <w:t>6</w:t>
              </w:r>
              <w:r>
                <w:rPr>
                  <w:rFonts w:cs="Arial"/>
                  <w:lang w:eastAsia="zh-CN"/>
                </w:rPr>
                <w:t>.2.2.2.2.3</w:t>
              </w:r>
            </w:ins>
          </w:p>
        </w:tc>
        <w:tc>
          <w:tcPr>
            <w:tcW w:w="4520" w:type="dxa"/>
            <w:tcBorders>
              <w:top w:val="single" w:sz="4" w:space="0" w:color="auto"/>
              <w:left w:val="single" w:sz="4" w:space="0" w:color="auto"/>
              <w:bottom w:val="single" w:sz="4" w:space="0" w:color="auto"/>
              <w:right w:val="single" w:sz="4" w:space="0" w:color="auto"/>
            </w:tcBorders>
          </w:tcPr>
          <w:p w14:paraId="571BBA43" w14:textId="0EE5197E" w:rsidR="001A7953" w:rsidRPr="002E56B9" w:rsidRDefault="001A7953" w:rsidP="001A7953">
            <w:pPr>
              <w:pStyle w:val="TAL"/>
              <w:rPr>
                <w:ins w:id="15" w:author="Jingzhou Wu - China Telecom" w:date="2024-01-17T15:54:00Z"/>
                <w:rFonts w:cs="Arial"/>
              </w:rPr>
            </w:pPr>
            <w:ins w:id="16" w:author="Jingzhou Wu - China Telecom" w:date="2024-01-17T15:54:00Z">
              <w:r w:rsidRPr="00A33302">
                <w:rPr>
                  <w:rFonts w:cs="Arial"/>
                </w:rPr>
                <w:t xml:space="preserve">2Rx </w:t>
              </w:r>
            </w:ins>
            <w:ins w:id="17" w:author="Jingzhou Wu - China Telecom" w:date="2024-01-17T15:55:00Z">
              <w:r>
                <w:rPr>
                  <w:rFonts w:cs="Arial"/>
                </w:rPr>
                <w:t>T</w:t>
              </w:r>
            </w:ins>
            <w:ins w:id="18" w:author="Jingzhou Wu - China Telecom" w:date="2024-01-17T15:54:00Z">
              <w:r w:rsidRPr="00A33302">
                <w:rPr>
                  <w:rFonts w:cs="Arial"/>
                </w:rPr>
                <w:t xml:space="preserve">DD FR1 Wideband CQI reporting with inter-cell </w:t>
              </w:r>
              <w:proofErr w:type="spellStart"/>
              <w:r w:rsidRPr="00A33302">
                <w:rPr>
                  <w:rFonts w:cs="Arial"/>
                </w:rPr>
                <w:t>intereference</w:t>
              </w:r>
              <w:proofErr w:type="spellEnd"/>
            </w:ins>
          </w:p>
        </w:tc>
        <w:tc>
          <w:tcPr>
            <w:tcW w:w="850" w:type="dxa"/>
            <w:tcBorders>
              <w:top w:val="single" w:sz="4" w:space="0" w:color="auto"/>
              <w:left w:val="single" w:sz="4" w:space="0" w:color="auto"/>
              <w:bottom w:val="single" w:sz="4" w:space="0" w:color="auto"/>
              <w:right w:val="single" w:sz="4" w:space="0" w:color="auto"/>
            </w:tcBorders>
          </w:tcPr>
          <w:p w14:paraId="5DC58A42" w14:textId="4EC6C23F" w:rsidR="001A7953" w:rsidRPr="002E56B9" w:rsidRDefault="001A7953" w:rsidP="001A7953">
            <w:pPr>
              <w:pStyle w:val="TAC"/>
              <w:rPr>
                <w:ins w:id="19" w:author="Jingzhou Wu - China Telecom" w:date="2024-01-17T15:54:00Z"/>
                <w:rFonts w:eastAsia="宋体" w:cs="Arial"/>
                <w:lang w:eastAsia="zh-CN"/>
              </w:rPr>
            </w:pPr>
            <w:ins w:id="20" w:author="Jingzhou Wu - China Telecom" w:date="2024-01-17T15:56: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7E55F1B8" w14:textId="3A16BE82" w:rsidR="001A7953" w:rsidRPr="002E56B9" w:rsidRDefault="001A7953" w:rsidP="001A7953">
            <w:pPr>
              <w:pStyle w:val="TAL"/>
              <w:rPr>
                <w:ins w:id="21" w:author="Jingzhou Wu - China Telecom" w:date="2024-01-17T15:54:00Z"/>
                <w:rFonts w:eastAsia="宋体" w:cs="Arial"/>
                <w:lang w:eastAsia="zh-CN"/>
              </w:rPr>
            </w:pPr>
            <w:ins w:id="22" w:author="Jingzhou Wu - China Telecom" w:date="2024-01-17T15:56:00Z">
              <w:r w:rsidRPr="00BB629B">
                <w:rPr>
                  <w:lang w:eastAsia="zh-CN"/>
                </w:rPr>
                <w:t>C016</w:t>
              </w:r>
              <w:r>
                <w:rPr>
                  <w:rFonts w:eastAsia="宋体"/>
                  <w:lang w:eastAsia="zh-CN"/>
                </w:rPr>
                <w:t>d</w:t>
              </w:r>
            </w:ins>
          </w:p>
        </w:tc>
        <w:tc>
          <w:tcPr>
            <w:tcW w:w="3197" w:type="dxa"/>
            <w:tcBorders>
              <w:top w:val="single" w:sz="4" w:space="0" w:color="auto"/>
              <w:left w:val="single" w:sz="4" w:space="0" w:color="auto"/>
              <w:bottom w:val="single" w:sz="4" w:space="0" w:color="auto"/>
              <w:right w:val="single" w:sz="4" w:space="0" w:color="auto"/>
            </w:tcBorders>
          </w:tcPr>
          <w:p w14:paraId="422727B0" w14:textId="15974FFB" w:rsidR="001A7953" w:rsidRPr="002E56B9" w:rsidRDefault="001A7953" w:rsidP="001A7953">
            <w:pPr>
              <w:pStyle w:val="TAL"/>
              <w:rPr>
                <w:ins w:id="23" w:author="Jingzhou Wu - China Telecom" w:date="2024-01-17T15:54:00Z"/>
                <w:rFonts w:cs="Arial"/>
              </w:rPr>
            </w:pPr>
            <w:ins w:id="24" w:author="Jingzhou Wu - China Telecom" w:date="2024-01-17T15:56:00Z">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732A70E9" w14:textId="68E3FFFC" w:rsidR="001A7953" w:rsidRPr="002E56B9" w:rsidRDefault="001A7953" w:rsidP="001A7953">
            <w:pPr>
              <w:pStyle w:val="TAL"/>
              <w:rPr>
                <w:ins w:id="25" w:author="Jingzhou Wu - China Telecom" w:date="2024-01-17T15:54:00Z"/>
                <w:rFonts w:cs="Arial"/>
              </w:rPr>
            </w:pPr>
            <w:ins w:id="26" w:author="Jingzhou Wu - China Telecom" w:date="2024-01-17T15:56:00Z">
              <w:r w:rsidRPr="00BB629B">
                <w:rPr>
                  <w:lang w:eastAsia="ko-KR"/>
                </w:rPr>
                <w:t>D010</w:t>
              </w:r>
            </w:ins>
          </w:p>
        </w:tc>
        <w:tc>
          <w:tcPr>
            <w:tcW w:w="1984" w:type="dxa"/>
            <w:tcBorders>
              <w:top w:val="single" w:sz="4" w:space="0" w:color="auto"/>
              <w:left w:val="single" w:sz="4" w:space="0" w:color="auto"/>
              <w:bottom w:val="single" w:sz="4" w:space="0" w:color="auto"/>
              <w:right w:val="single" w:sz="4" w:space="0" w:color="auto"/>
            </w:tcBorders>
          </w:tcPr>
          <w:p w14:paraId="3E3AA304" w14:textId="698CBA15" w:rsidR="001A7953" w:rsidRPr="002E56B9" w:rsidRDefault="001A7953" w:rsidP="001A7953">
            <w:pPr>
              <w:pStyle w:val="TAL"/>
              <w:rPr>
                <w:ins w:id="27" w:author="Jingzhou Wu - China Telecom" w:date="2024-01-17T15:54:00Z"/>
              </w:rPr>
            </w:pPr>
            <w:ins w:id="28" w:author="Jingzhou Wu - China Telecom" w:date="2024-01-17T15:54:00Z">
              <w:r w:rsidRPr="00E10EBB">
                <w:rPr>
                  <w:rFonts w:hint="eastAsia"/>
                  <w:lang w:eastAsia="zh-CN"/>
                </w:rPr>
                <w:t>N</w:t>
              </w:r>
              <w:r w:rsidRPr="00E10EBB">
                <w:rPr>
                  <w:lang w:eastAsia="zh-CN"/>
                </w:rPr>
                <w:t>OTE 1.</w:t>
              </w:r>
            </w:ins>
          </w:p>
        </w:tc>
      </w:tr>
      <w:tr w:rsidR="001A7953" w:rsidRPr="002E56B9" w14:paraId="15B6B55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04E9335D" w14:textId="77777777" w:rsidR="001A7953" w:rsidRPr="002E56B9" w:rsidRDefault="001A7953" w:rsidP="001A7953">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01643B59" w14:textId="77777777" w:rsidR="001A7953" w:rsidRPr="002E56B9" w:rsidRDefault="001A7953" w:rsidP="001A7953">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458086"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60818D" w14:textId="77777777" w:rsidR="001A7953" w:rsidRPr="002E56B9" w:rsidRDefault="001A7953" w:rsidP="001A7953">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756E0C2" w14:textId="77777777" w:rsidR="001A7953" w:rsidRPr="002E56B9" w:rsidRDefault="001A7953" w:rsidP="001A795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F9208F"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262DCA0" w14:textId="77777777" w:rsidR="001A7953" w:rsidRPr="002E56B9" w:rsidRDefault="001A7953" w:rsidP="001A7953">
            <w:pPr>
              <w:pStyle w:val="TAL"/>
            </w:pPr>
          </w:p>
        </w:tc>
      </w:tr>
      <w:tr w:rsidR="001A7953" w:rsidRPr="00BB629B" w14:paraId="525EB8B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D570AC5" w14:textId="77777777" w:rsidR="001A7953" w:rsidRPr="00BB629B" w:rsidRDefault="001A7953" w:rsidP="001A7953">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2F44E456" w14:textId="77777777" w:rsidR="001A7953" w:rsidRPr="00BB629B" w:rsidRDefault="001A7953" w:rsidP="001A7953">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0F876A3" w14:textId="77777777" w:rsidR="001A7953" w:rsidRPr="00BB629B" w:rsidRDefault="001A7953" w:rsidP="001A7953">
            <w:pPr>
              <w:pStyle w:val="TAC"/>
              <w:rPr>
                <w:rFonts w:eastAsia="宋体" w:cs="Arial"/>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EBF1F4" w14:textId="77777777" w:rsidR="001A7953" w:rsidRPr="00BB629B" w:rsidRDefault="001A7953" w:rsidP="001A7953">
            <w:pPr>
              <w:pStyle w:val="TAL"/>
              <w:rPr>
                <w:rFonts w:eastAsia="宋体"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34ADF3F6" w14:textId="77777777" w:rsidR="001A7953" w:rsidRDefault="001A7953" w:rsidP="001A7953">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074ECE7" w14:textId="77777777" w:rsidR="001A7953" w:rsidRPr="00BB629B" w:rsidRDefault="001A7953" w:rsidP="001A7953">
            <w:pPr>
              <w:pStyle w:val="TAL"/>
              <w:rPr>
                <w:rFonts w:cs="Arial"/>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70B106CC" w14:textId="77777777" w:rsidR="001A7953" w:rsidRPr="00BB629B" w:rsidRDefault="001A7953" w:rsidP="001A7953">
            <w:pPr>
              <w:pStyle w:val="TAL"/>
            </w:pPr>
          </w:p>
        </w:tc>
      </w:tr>
      <w:tr w:rsidR="001A7953" w:rsidRPr="002E56B9" w14:paraId="2C6A0DEF"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6E23BF3" w14:textId="77777777" w:rsidR="001A7953" w:rsidRPr="002E56B9" w:rsidRDefault="001A7953" w:rsidP="001A7953">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0022947A" w14:textId="77777777" w:rsidR="001A7953" w:rsidRPr="002E56B9" w:rsidRDefault="001A7953" w:rsidP="001A7953">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9A6AC77" w14:textId="77777777" w:rsidR="001A7953" w:rsidRPr="002E56B9" w:rsidRDefault="001A7953" w:rsidP="001A7953">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332827" w14:textId="77777777" w:rsidR="001A7953" w:rsidRPr="002E56B9" w:rsidRDefault="001A7953" w:rsidP="001A7953">
            <w:pPr>
              <w:pStyle w:val="TAL"/>
              <w:rPr>
                <w:rFonts w:eastAsia="宋体"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379816A4" w14:textId="77777777" w:rsidR="001A7953" w:rsidRPr="002E56B9" w:rsidRDefault="001A7953" w:rsidP="001A7953">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0A96D70"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ED8560D" w14:textId="77777777" w:rsidR="001A7953" w:rsidRPr="002E56B9" w:rsidRDefault="001A7953" w:rsidP="001A7953">
            <w:pPr>
              <w:pStyle w:val="TAL"/>
            </w:pPr>
          </w:p>
        </w:tc>
      </w:tr>
      <w:tr w:rsidR="001A7953" w:rsidRPr="002E56B9" w14:paraId="4AD5D3B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7BA56229" w14:textId="77777777" w:rsidR="001A7953" w:rsidRPr="002E56B9" w:rsidRDefault="001A7953" w:rsidP="001A7953">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2B3C505" w14:textId="77777777" w:rsidR="001A7953" w:rsidRPr="002E56B9" w:rsidRDefault="001A7953" w:rsidP="001A7953">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A09B1"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72799B" w14:textId="77777777" w:rsidR="001A7953" w:rsidRPr="002E56B9" w:rsidRDefault="001A7953" w:rsidP="001A7953">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FB012E4" w14:textId="77777777" w:rsidR="001A7953" w:rsidRPr="002E56B9" w:rsidRDefault="001A7953" w:rsidP="001A795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0D177AB"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EE88F7F" w14:textId="77777777" w:rsidR="001A7953" w:rsidRPr="002E56B9" w:rsidRDefault="001A7953" w:rsidP="001A7953">
            <w:pPr>
              <w:pStyle w:val="TAL"/>
            </w:pPr>
          </w:p>
        </w:tc>
      </w:tr>
      <w:tr w:rsidR="001A7953" w:rsidRPr="002E56B9" w14:paraId="23983A75"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08276EB2" w14:textId="77777777" w:rsidR="001A7953" w:rsidRPr="002E56B9" w:rsidRDefault="001A7953" w:rsidP="001A7953">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BCE4F05" w14:textId="77777777" w:rsidR="001A7953" w:rsidRPr="002E56B9" w:rsidRDefault="001A7953" w:rsidP="001A7953">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A6109"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29779A" w14:textId="77777777" w:rsidR="001A7953" w:rsidRPr="002E56B9" w:rsidRDefault="001A7953" w:rsidP="001A7953">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ADE26EA" w14:textId="77777777" w:rsidR="001A7953" w:rsidRPr="002E56B9" w:rsidRDefault="001A7953" w:rsidP="001A795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7879BEC"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875A06D" w14:textId="77777777" w:rsidR="001A7953" w:rsidRPr="002E56B9" w:rsidRDefault="001A7953" w:rsidP="001A7953">
            <w:pPr>
              <w:pStyle w:val="TAL"/>
            </w:pPr>
          </w:p>
        </w:tc>
      </w:tr>
      <w:tr w:rsidR="001A7953" w:rsidRPr="002E56B9" w14:paraId="36A72348" w14:textId="77777777" w:rsidTr="00BD3BD7">
        <w:trPr>
          <w:jc w:val="center"/>
          <w:ins w:id="29" w:author="Jingzhou Wu - China Telecom" w:date="2024-01-17T15:55:00Z"/>
        </w:trPr>
        <w:tc>
          <w:tcPr>
            <w:tcW w:w="1171" w:type="dxa"/>
            <w:tcBorders>
              <w:top w:val="single" w:sz="4" w:space="0" w:color="auto"/>
              <w:left w:val="single" w:sz="4" w:space="0" w:color="auto"/>
              <w:bottom w:val="single" w:sz="4" w:space="0" w:color="auto"/>
              <w:right w:val="single" w:sz="4" w:space="0" w:color="auto"/>
            </w:tcBorders>
          </w:tcPr>
          <w:p w14:paraId="6715428F" w14:textId="783BF882" w:rsidR="001A7953" w:rsidRPr="002E56B9" w:rsidRDefault="001A7953" w:rsidP="001A7953">
            <w:pPr>
              <w:pStyle w:val="TAL"/>
              <w:rPr>
                <w:ins w:id="30" w:author="Jingzhou Wu - China Telecom" w:date="2024-01-17T15:55:00Z"/>
                <w:rFonts w:cs="Arial"/>
              </w:rPr>
            </w:pPr>
            <w:ins w:id="31" w:author="Jingzhou Wu - China Telecom" w:date="2024-01-17T15:55:00Z">
              <w:r>
                <w:rPr>
                  <w:rFonts w:cs="Arial" w:hint="eastAsia"/>
                  <w:lang w:eastAsia="zh-CN"/>
                </w:rPr>
                <w:t>6</w:t>
              </w:r>
              <w:r>
                <w:rPr>
                  <w:rFonts w:cs="Arial"/>
                  <w:lang w:eastAsia="zh-CN"/>
                </w:rPr>
                <w:t>.2.3.1.2.3</w:t>
              </w:r>
            </w:ins>
          </w:p>
        </w:tc>
        <w:tc>
          <w:tcPr>
            <w:tcW w:w="4520" w:type="dxa"/>
            <w:tcBorders>
              <w:top w:val="single" w:sz="4" w:space="0" w:color="auto"/>
              <w:left w:val="single" w:sz="4" w:space="0" w:color="auto"/>
              <w:bottom w:val="single" w:sz="4" w:space="0" w:color="auto"/>
              <w:right w:val="single" w:sz="4" w:space="0" w:color="auto"/>
            </w:tcBorders>
          </w:tcPr>
          <w:p w14:paraId="35A767C7" w14:textId="55FA83F5" w:rsidR="001A7953" w:rsidRPr="002E56B9" w:rsidRDefault="001A7953" w:rsidP="001A7953">
            <w:pPr>
              <w:pStyle w:val="TAL"/>
              <w:rPr>
                <w:ins w:id="32" w:author="Jingzhou Wu - China Telecom" w:date="2024-01-17T15:55:00Z"/>
                <w:rFonts w:cs="Arial"/>
              </w:rPr>
            </w:pPr>
            <w:ins w:id="33" w:author="Jingzhou Wu - China Telecom" w:date="2024-01-17T15:55:00Z">
              <w:r>
                <w:rPr>
                  <w:rFonts w:cs="Arial"/>
                </w:rPr>
                <w:t>4</w:t>
              </w:r>
              <w:r w:rsidRPr="00A33302">
                <w:rPr>
                  <w:rFonts w:cs="Arial"/>
                </w:rPr>
                <w:t xml:space="preserve">Rx </w:t>
              </w:r>
              <w:r>
                <w:rPr>
                  <w:rFonts w:cs="Arial"/>
                </w:rPr>
                <w:t>F</w:t>
              </w:r>
              <w:r w:rsidRPr="00A33302">
                <w:rPr>
                  <w:rFonts w:cs="Arial"/>
                </w:rPr>
                <w:t xml:space="preserve">DD FR1 Wideband CQI reporting with inter-cell </w:t>
              </w:r>
              <w:proofErr w:type="spellStart"/>
              <w:r w:rsidRPr="00A33302">
                <w:rPr>
                  <w:rFonts w:cs="Arial"/>
                </w:rPr>
                <w:t>intereference</w:t>
              </w:r>
              <w:proofErr w:type="spellEnd"/>
            </w:ins>
          </w:p>
        </w:tc>
        <w:tc>
          <w:tcPr>
            <w:tcW w:w="850" w:type="dxa"/>
            <w:tcBorders>
              <w:top w:val="single" w:sz="4" w:space="0" w:color="auto"/>
              <w:left w:val="single" w:sz="4" w:space="0" w:color="auto"/>
              <w:bottom w:val="single" w:sz="4" w:space="0" w:color="auto"/>
              <w:right w:val="single" w:sz="4" w:space="0" w:color="auto"/>
            </w:tcBorders>
          </w:tcPr>
          <w:p w14:paraId="7245127C" w14:textId="3DB182F2" w:rsidR="001A7953" w:rsidRPr="002E56B9" w:rsidRDefault="001A7953" w:rsidP="001A7953">
            <w:pPr>
              <w:pStyle w:val="TAC"/>
              <w:rPr>
                <w:ins w:id="34" w:author="Jingzhou Wu - China Telecom" w:date="2024-01-17T15:55:00Z"/>
                <w:rFonts w:eastAsia="宋体" w:cs="Arial"/>
                <w:lang w:eastAsia="zh-CN"/>
              </w:rPr>
            </w:pPr>
            <w:ins w:id="35" w:author="Jingzhou Wu - China Telecom" w:date="2024-01-17T15:57:00Z">
              <w:r w:rsidRPr="002E56B9">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5EE30D0A" w14:textId="5DF95368" w:rsidR="001A7953" w:rsidRPr="002E56B9" w:rsidRDefault="001A7953" w:rsidP="001A7953">
            <w:pPr>
              <w:pStyle w:val="TAL"/>
              <w:rPr>
                <w:ins w:id="36" w:author="Jingzhou Wu - China Telecom" w:date="2024-01-17T15:55:00Z"/>
                <w:rFonts w:eastAsia="宋体" w:cs="Arial"/>
                <w:lang w:eastAsia="zh-CN"/>
              </w:rPr>
            </w:pPr>
            <w:ins w:id="37" w:author="Jingzhou Wu - China Telecom" w:date="2024-01-17T15:57:00Z">
              <w:r w:rsidRPr="002E56B9">
                <w:t>C017d</w:t>
              </w:r>
            </w:ins>
          </w:p>
        </w:tc>
        <w:tc>
          <w:tcPr>
            <w:tcW w:w="3197" w:type="dxa"/>
            <w:tcBorders>
              <w:top w:val="single" w:sz="4" w:space="0" w:color="auto"/>
              <w:left w:val="single" w:sz="4" w:space="0" w:color="auto"/>
              <w:bottom w:val="single" w:sz="4" w:space="0" w:color="auto"/>
              <w:right w:val="single" w:sz="4" w:space="0" w:color="auto"/>
            </w:tcBorders>
          </w:tcPr>
          <w:p w14:paraId="47782B59" w14:textId="4101A049" w:rsidR="001A7953" w:rsidRPr="002E56B9" w:rsidRDefault="001A7953" w:rsidP="001A7953">
            <w:pPr>
              <w:pStyle w:val="TAL"/>
              <w:rPr>
                <w:ins w:id="38" w:author="Jingzhou Wu - China Telecom" w:date="2024-01-17T15:55:00Z"/>
                <w:rFonts w:cs="Arial"/>
              </w:rPr>
            </w:pPr>
            <w:ins w:id="39" w:author="Jingzhou Wu - China Telecom" w:date="2024-01-17T15:57:00Z">
              <w:r w:rsidRPr="002E56B9">
                <w:rPr>
                  <w:lang w:eastAsia="zh-CN"/>
                </w:rPr>
                <w:t>UEs supporting 5GS FDD FR1</w:t>
              </w:r>
              <w:r w:rsidRPr="002E56B9">
                <w:rPr>
                  <w:rFonts w:eastAsia="宋体"/>
                  <w:lang w:eastAsia="zh-CN"/>
                </w:rPr>
                <w:t xml:space="preserve"> and 4Rx antenna ports and MMSE-IRC receiver</w:t>
              </w:r>
            </w:ins>
          </w:p>
        </w:tc>
        <w:tc>
          <w:tcPr>
            <w:tcW w:w="1559" w:type="dxa"/>
            <w:tcBorders>
              <w:top w:val="single" w:sz="4" w:space="0" w:color="auto"/>
              <w:left w:val="single" w:sz="4" w:space="0" w:color="auto"/>
              <w:bottom w:val="single" w:sz="4" w:space="0" w:color="auto"/>
              <w:right w:val="single" w:sz="4" w:space="0" w:color="auto"/>
            </w:tcBorders>
          </w:tcPr>
          <w:p w14:paraId="6823D2B1" w14:textId="766EF2BF" w:rsidR="001A7953" w:rsidRPr="002E56B9" w:rsidRDefault="001A7953" w:rsidP="001A7953">
            <w:pPr>
              <w:pStyle w:val="TAL"/>
              <w:rPr>
                <w:ins w:id="40" w:author="Jingzhou Wu - China Telecom" w:date="2024-01-17T15:55:00Z"/>
                <w:rFonts w:cs="Arial"/>
              </w:rPr>
            </w:pPr>
            <w:ins w:id="41" w:author="Jingzhou Wu - China Telecom" w:date="2024-01-17T15:57:00Z">
              <w:r w:rsidRPr="002E56B9">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4156B694" w14:textId="5EA8017C" w:rsidR="001A7953" w:rsidRPr="002E56B9" w:rsidRDefault="001A7953" w:rsidP="001A7953">
            <w:pPr>
              <w:pStyle w:val="TAL"/>
              <w:rPr>
                <w:ins w:id="42" w:author="Jingzhou Wu - China Telecom" w:date="2024-01-17T15:55:00Z"/>
              </w:rPr>
            </w:pPr>
            <w:ins w:id="43" w:author="Jingzhou Wu - China Telecom" w:date="2024-01-17T15:55:00Z">
              <w:r w:rsidRPr="00E10EBB">
                <w:rPr>
                  <w:rFonts w:hint="eastAsia"/>
                  <w:lang w:eastAsia="zh-CN"/>
                </w:rPr>
                <w:t>N</w:t>
              </w:r>
              <w:r w:rsidRPr="00E10EBB">
                <w:rPr>
                  <w:lang w:eastAsia="zh-CN"/>
                </w:rPr>
                <w:t>OTE 1.</w:t>
              </w:r>
            </w:ins>
          </w:p>
        </w:tc>
      </w:tr>
      <w:tr w:rsidR="001A7953" w:rsidRPr="002E56B9" w14:paraId="5C2FE278"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22077193" w14:textId="77777777" w:rsidR="001A7953" w:rsidRPr="002E56B9" w:rsidRDefault="001A7953" w:rsidP="001A7953">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129CCA6E" w14:textId="77777777" w:rsidR="001A7953" w:rsidRPr="002E56B9" w:rsidRDefault="001A7953" w:rsidP="001A7953">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0E9004"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B7A9D1" w14:textId="77777777" w:rsidR="001A7953" w:rsidRPr="002E56B9" w:rsidRDefault="001A7953" w:rsidP="001A7953">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9FA91E3"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BB9EEF"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CD1F20" w14:textId="77777777" w:rsidR="001A7953" w:rsidRPr="002E56B9" w:rsidRDefault="001A7953" w:rsidP="001A7953">
            <w:pPr>
              <w:pStyle w:val="TAL"/>
            </w:pPr>
          </w:p>
        </w:tc>
      </w:tr>
      <w:tr w:rsidR="001A7953" w:rsidRPr="002E56B9" w14:paraId="71AA6F4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340FF940" w14:textId="77777777" w:rsidR="001A7953" w:rsidRPr="002E56B9" w:rsidRDefault="001A7953" w:rsidP="001A7953">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63D9D60D" w14:textId="77777777" w:rsidR="001A7953" w:rsidRPr="002E56B9" w:rsidRDefault="001A7953" w:rsidP="001A7953">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6F5ADB4" w14:textId="77777777" w:rsidR="001A7953" w:rsidRPr="002E56B9" w:rsidRDefault="001A7953" w:rsidP="001A7953">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15AB56" w14:textId="77777777" w:rsidR="001A7953" w:rsidRPr="002E56B9" w:rsidRDefault="001A7953" w:rsidP="001A7953">
            <w:pPr>
              <w:pStyle w:val="TAL"/>
              <w:rPr>
                <w:rFonts w:eastAsia="宋体"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C5AA6A7" w14:textId="77777777" w:rsidR="001A7953" w:rsidRPr="002E56B9" w:rsidRDefault="001A7953" w:rsidP="001A7953">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CB85F83"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34EE66" w14:textId="77777777" w:rsidR="001A7953" w:rsidRPr="002E56B9" w:rsidRDefault="001A7953" w:rsidP="001A7953">
            <w:pPr>
              <w:pStyle w:val="TAL"/>
            </w:pPr>
          </w:p>
        </w:tc>
      </w:tr>
      <w:tr w:rsidR="001A7953" w:rsidRPr="002E56B9" w14:paraId="66DC020C"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27D02A4" w14:textId="77777777" w:rsidR="001A7953" w:rsidRPr="002E56B9" w:rsidRDefault="001A7953" w:rsidP="001A7953">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0DB1870" w14:textId="77777777" w:rsidR="001A7953" w:rsidRPr="002E56B9" w:rsidRDefault="001A7953" w:rsidP="001A7953">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451F68"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2C4C2" w14:textId="77777777" w:rsidR="001A7953" w:rsidRPr="002E56B9" w:rsidRDefault="001A7953" w:rsidP="001A7953">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ED2FBBF"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10D435"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A9DEFA" w14:textId="77777777" w:rsidR="001A7953" w:rsidRPr="002E56B9" w:rsidRDefault="001A7953" w:rsidP="001A7953">
            <w:pPr>
              <w:pStyle w:val="TAL"/>
            </w:pPr>
          </w:p>
        </w:tc>
      </w:tr>
      <w:tr w:rsidR="001A7953" w:rsidRPr="002E56B9" w14:paraId="6568EDFA"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21476F69" w14:textId="77777777" w:rsidR="001A7953" w:rsidRPr="002E56B9" w:rsidRDefault="001A7953" w:rsidP="001A7953">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4C89DBF2" w14:textId="77777777" w:rsidR="001A7953" w:rsidRPr="002E56B9" w:rsidRDefault="001A7953" w:rsidP="001A7953">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C7B3B8"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468DC3" w14:textId="77777777" w:rsidR="001A7953" w:rsidRPr="002E56B9" w:rsidRDefault="001A7953" w:rsidP="001A7953">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CB9253E"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D6863A"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E83C95" w14:textId="77777777" w:rsidR="001A7953" w:rsidRPr="002E56B9" w:rsidRDefault="001A7953" w:rsidP="001A7953">
            <w:pPr>
              <w:pStyle w:val="TAL"/>
            </w:pPr>
          </w:p>
        </w:tc>
      </w:tr>
      <w:tr w:rsidR="001A7953" w:rsidRPr="002E56B9" w14:paraId="559631AD" w14:textId="77777777" w:rsidTr="00BD3BD7">
        <w:trPr>
          <w:jc w:val="center"/>
          <w:ins w:id="44" w:author="Jingzhou Wu - China Telecom" w:date="2024-01-17T15:55:00Z"/>
        </w:trPr>
        <w:tc>
          <w:tcPr>
            <w:tcW w:w="1171" w:type="dxa"/>
            <w:tcBorders>
              <w:top w:val="single" w:sz="4" w:space="0" w:color="auto"/>
              <w:left w:val="single" w:sz="4" w:space="0" w:color="auto"/>
              <w:bottom w:val="single" w:sz="4" w:space="0" w:color="auto"/>
              <w:right w:val="single" w:sz="4" w:space="0" w:color="auto"/>
            </w:tcBorders>
          </w:tcPr>
          <w:p w14:paraId="45DDD27C" w14:textId="2B36D8F2" w:rsidR="001A7953" w:rsidRPr="002E56B9" w:rsidRDefault="001A7953" w:rsidP="001A7953">
            <w:pPr>
              <w:pStyle w:val="TAL"/>
              <w:rPr>
                <w:ins w:id="45" w:author="Jingzhou Wu - China Telecom" w:date="2024-01-17T15:55:00Z"/>
                <w:rFonts w:cs="Arial"/>
              </w:rPr>
            </w:pPr>
            <w:ins w:id="46" w:author="Jingzhou Wu - China Telecom" w:date="2024-01-17T15:56:00Z">
              <w:r>
                <w:rPr>
                  <w:rFonts w:cs="Arial" w:hint="eastAsia"/>
                  <w:lang w:eastAsia="zh-CN"/>
                </w:rPr>
                <w:lastRenderedPageBreak/>
                <w:t>6</w:t>
              </w:r>
              <w:r>
                <w:rPr>
                  <w:rFonts w:cs="Arial"/>
                  <w:lang w:eastAsia="zh-CN"/>
                </w:rPr>
                <w:t>.2.3.2.2.3</w:t>
              </w:r>
            </w:ins>
          </w:p>
        </w:tc>
        <w:tc>
          <w:tcPr>
            <w:tcW w:w="4520" w:type="dxa"/>
            <w:tcBorders>
              <w:top w:val="single" w:sz="4" w:space="0" w:color="auto"/>
              <w:left w:val="single" w:sz="4" w:space="0" w:color="auto"/>
              <w:bottom w:val="single" w:sz="4" w:space="0" w:color="auto"/>
              <w:right w:val="single" w:sz="4" w:space="0" w:color="auto"/>
            </w:tcBorders>
          </w:tcPr>
          <w:p w14:paraId="69E0C147" w14:textId="54EBE5D1" w:rsidR="001A7953" w:rsidRPr="002E56B9" w:rsidRDefault="001A7953" w:rsidP="001A7953">
            <w:pPr>
              <w:pStyle w:val="TAL"/>
              <w:rPr>
                <w:ins w:id="47" w:author="Jingzhou Wu - China Telecom" w:date="2024-01-17T15:55:00Z"/>
                <w:rFonts w:cs="Arial"/>
              </w:rPr>
            </w:pPr>
            <w:ins w:id="48" w:author="Jingzhou Wu - China Telecom" w:date="2024-01-17T15:56:00Z">
              <w:r>
                <w:rPr>
                  <w:rFonts w:cs="Arial"/>
                </w:rPr>
                <w:t>4</w:t>
              </w:r>
              <w:r w:rsidRPr="00A33302">
                <w:rPr>
                  <w:rFonts w:cs="Arial"/>
                </w:rPr>
                <w:t xml:space="preserve">Rx </w:t>
              </w:r>
              <w:r>
                <w:rPr>
                  <w:rFonts w:cs="Arial"/>
                </w:rPr>
                <w:t>T</w:t>
              </w:r>
              <w:r w:rsidRPr="00A33302">
                <w:rPr>
                  <w:rFonts w:cs="Arial"/>
                </w:rPr>
                <w:t xml:space="preserve">DD FR1 Wideband CQI reporting with inter-cell </w:t>
              </w:r>
              <w:proofErr w:type="spellStart"/>
              <w:r w:rsidRPr="00A33302">
                <w:rPr>
                  <w:rFonts w:cs="Arial"/>
                </w:rPr>
                <w:t>intereference</w:t>
              </w:r>
            </w:ins>
            <w:proofErr w:type="spellEnd"/>
          </w:p>
        </w:tc>
        <w:tc>
          <w:tcPr>
            <w:tcW w:w="850" w:type="dxa"/>
            <w:tcBorders>
              <w:top w:val="single" w:sz="4" w:space="0" w:color="auto"/>
              <w:left w:val="single" w:sz="4" w:space="0" w:color="auto"/>
              <w:bottom w:val="single" w:sz="4" w:space="0" w:color="auto"/>
              <w:right w:val="single" w:sz="4" w:space="0" w:color="auto"/>
            </w:tcBorders>
          </w:tcPr>
          <w:p w14:paraId="6E639FA6" w14:textId="0FFDC8A5" w:rsidR="001A7953" w:rsidRPr="002E56B9" w:rsidRDefault="001A7953" w:rsidP="001A7953">
            <w:pPr>
              <w:pStyle w:val="TAC"/>
              <w:rPr>
                <w:ins w:id="49" w:author="Jingzhou Wu - China Telecom" w:date="2024-01-17T15:55:00Z"/>
                <w:rFonts w:eastAsia="宋体" w:cs="Arial"/>
                <w:lang w:eastAsia="zh-CN"/>
              </w:rPr>
            </w:pPr>
            <w:ins w:id="50" w:author="Jingzhou Wu - China Telecom" w:date="2024-01-17T15:58: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7EF0A1DB" w14:textId="16071A4A" w:rsidR="001A7953" w:rsidRPr="002E56B9" w:rsidRDefault="001A7953" w:rsidP="001A7953">
            <w:pPr>
              <w:pStyle w:val="TAL"/>
              <w:rPr>
                <w:ins w:id="51" w:author="Jingzhou Wu - China Telecom" w:date="2024-01-17T15:55:00Z"/>
                <w:rFonts w:eastAsia="宋体" w:cs="Arial"/>
                <w:lang w:eastAsia="zh-CN"/>
              </w:rPr>
            </w:pPr>
            <w:ins w:id="52" w:author="Jingzhou Wu - China Telecom" w:date="2024-01-17T15:58:00Z">
              <w:r w:rsidRPr="00BB629B">
                <w:rPr>
                  <w:rFonts w:eastAsia="宋体" w:cs="Arial"/>
                  <w:lang w:eastAsia="zh-CN"/>
                </w:rPr>
                <w:t>C019</w:t>
              </w:r>
              <w:r>
                <w:rPr>
                  <w:rFonts w:eastAsia="宋体" w:cs="Arial"/>
                  <w:lang w:eastAsia="zh-CN"/>
                </w:rPr>
                <w:t>d</w:t>
              </w:r>
            </w:ins>
          </w:p>
        </w:tc>
        <w:tc>
          <w:tcPr>
            <w:tcW w:w="3197" w:type="dxa"/>
            <w:tcBorders>
              <w:top w:val="single" w:sz="4" w:space="0" w:color="auto"/>
              <w:left w:val="single" w:sz="4" w:space="0" w:color="auto"/>
              <w:bottom w:val="single" w:sz="4" w:space="0" w:color="auto"/>
              <w:right w:val="single" w:sz="4" w:space="0" w:color="auto"/>
            </w:tcBorders>
          </w:tcPr>
          <w:p w14:paraId="707E46D1" w14:textId="29885323" w:rsidR="001A7953" w:rsidRPr="002E56B9" w:rsidRDefault="001A7953" w:rsidP="001A7953">
            <w:pPr>
              <w:pStyle w:val="TAL"/>
              <w:rPr>
                <w:ins w:id="53" w:author="Jingzhou Wu - China Telecom" w:date="2024-01-17T15:55:00Z"/>
                <w:rFonts w:cs="Arial"/>
              </w:rPr>
            </w:pPr>
            <w:ins w:id="54" w:author="Jingzhou Wu - China Telecom" w:date="2024-01-17T15:58:00Z">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ins>
          </w:p>
        </w:tc>
        <w:tc>
          <w:tcPr>
            <w:tcW w:w="1559" w:type="dxa"/>
            <w:tcBorders>
              <w:top w:val="single" w:sz="4" w:space="0" w:color="auto"/>
              <w:left w:val="single" w:sz="4" w:space="0" w:color="auto"/>
              <w:bottom w:val="single" w:sz="4" w:space="0" w:color="auto"/>
              <w:right w:val="single" w:sz="4" w:space="0" w:color="auto"/>
            </w:tcBorders>
          </w:tcPr>
          <w:p w14:paraId="376FAE4C" w14:textId="6DEA3FC7" w:rsidR="001A7953" w:rsidRPr="002E56B9" w:rsidRDefault="001A7953" w:rsidP="001A7953">
            <w:pPr>
              <w:pStyle w:val="TAL"/>
              <w:rPr>
                <w:ins w:id="55" w:author="Jingzhou Wu - China Telecom" w:date="2024-01-17T15:55:00Z"/>
                <w:rFonts w:cs="Arial"/>
              </w:rPr>
            </w:pPr>
            <w:ins w:id="56" w:author="Jingzhou Wu - China Telecom" w:date="2024-01-17T15:58:00Z">
              <w:r w:rsidRPr="00BB629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527E6284" w14:textId="3B5D2ACD" w:rsidR="001A7953" w:rsidRPr="002E56B9" w:rsidRDefault="001A7953" w:rsidP="001A7953">
            <w:pPr>
              <w:pStyle w:val="TAL"/>
              <w:rPr>
                <w:ins w:id="57" w:author="Jingzhou Wu - China Telecom" w:date="2024-01-17T15:55:00Z"/>
              </w:rPr>
            </w:pPr>
            <w:ins w:id="58" w:author="Jingzhou Wu - China Telecom" w:date="2024-01-17T15:56:00Z">
              <w:r w:rsidRPr="00E10EBB">
                <w:rPr>
                  <w:rFonts w:hint="eastAsia"/>
                  <w:lang w:eastAsia="zh-CN"/>
                </w:rPr>
                <w:t>N</w:t>
              </w:r>
              <w:r w:rsidRPr="00E10EBB">
                <w:rPr>
                  <w:lang w:eastAsia="zh-CN"/>
                </w:rPr>
                <w:t>OTE 1.</w:t>
              </w:r>
            </w:ins>
          </w:p>
        </w:tc>
      </w:tr>
      <w:tr w:rsidR="001A7953" w:rsidRPr="002E56B9" w14:paraId="6EB733C7"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057E8576" w14:textId="77777777" w:rsidR="001A7953" w:rsidRPr="002E56B9" w:rsidRDefault="001A7953" w:rsidP="001A7953">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1D2BA16" w14:textId="77777777" w:rsidR="001A7953" w:rsidRPr="002E56B9" w:rsidRDefault="001A7953" w:rsidP="001A7953">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C39BD00"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148F20" w14:textId="77777777" w:rsidR="001A7953" w:rsidRPr="002E56B9" w:rsidRDefault="001A7953" w:rsidP="001A7953">
            <w:pPr>
              <w:pStyle w:val="TAL"/>
              <w:rPr>
                <w:rFonts w:eastAsia="宋体" w:cs="Arial"/>
                <w:lang w:eastAsia="zh-CN"/>
              </w:rPr>
            </w:pPr>
            <w:r w:rsidRPr="002E56B9">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75C3AEA4" w14:textId="77777777" w:rsidR="001A7953" w:rsidRPr="002E56B9" w:rsidRDefault="001A7953" w:rsidP="001A7953">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6F0FB8B2" w14:textId="77777777" w:rsidR="001A7953" w:rsidRPr="002E56B9" w:rsidRDefault="001A7953" w:rsidP="001A7953">
            <w:pPr>
              <w:pStyle w:val="TAL"/>
              <w:rPr>
                <w:rFonts w:cs="Arial"/>
              </w:rPr>
            </w:pPr>
            <w:r w:rsidRPr="002E56B9">
              <w:rPr>
                <w:rFonts w:eastAsia="宋体"/>
                <w:szCs w:val="18"/>
              </w:rPr>
              <w:t>E0</w:t>
            </w:r>
            <w:r w:rsidRPr="002E56B9">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92D6CE4" w14:textId="77777777" w:rsidR="001A7953" w:rsidRPr="002E56B9" w:rsidRDefault="001A7953" w:rsidP="001A7953">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1A7953" w:rsidRPr="002E56B9" w14:paraId="760CD30C"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054A480A" w14:textId="77777777" w:rsidR="001A7953" w:rsidRPr="002E56B9" w:rsidRDefault="001A7953" w:rsidP="001A7953">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0DBA6D18" w14:textId="77777777" w:rsidR="001A7953" w:rsidRPr="002E56B9" w:rsidRDefault="001A7953" w:rsidP="001A7953">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F7F3CE"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51079F" w14:textId="77777777" w:rsidR="001A7953" w:rsidRPr="002E56B9" w:rsidRDefault="001A7953" w:rsidP="001A7953">
            <w:pPr>
              <w:pStyle w:val="TAL"/>
              <w:rPr>
                <w:rFonts w:eastAsia="宋体" w:cs="Arial"/>
                <w:lang w:eastAsia="zh-CN"/>
              </w:rPr>
            </w:pPr>
            <w:r w:rsidRPr="002E56B9">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319E13D0" w14:textId="77777777" w:rsidR="001A7953" w:rsidRPr="002E56B9" w:rsidRDefault="001A7953" w:rsidP="001A7953">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186ADD1E" w14:textId="77777777" w:rsidR="001A7953" w:rsidRPr="002E56B9" w:rsidRDefault="001A7953" w:rsidP="001A7953">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56B19779" w14:textId="77777777" w:rsidR="001A7953" w:rsidRPr="002E56B9" w:rsidRDefault="001A7953" w:rsidP="001A7953">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1A7953" w:rsidRPr="002E56B9" w14:paraId="146F6E17" w14:textId="77777777" w:rsidTr="001A7953">
        <w:trPr>
          <w:jc w:val="center"/>
        </w:trPr>
        <w:tc>
          <w:tcPr>
            <w:tcW w:w="1171" w:type="dxa"/>
            <w:tcBorders>
              <w:top w:val="single" w:sz="4" w:space="0" w:color="auto"/>
              <w:left w:val="single" w:sz="4" w:space="0" w:color="auto"/>
              <w:bottom w:val="single" w:sz="4" w:space="0" w:color="auto"/>
              <w:right w:val="single" w:sz="4" w:space="0" w:color="auto"/>
            </w:tcBorders>
          </w:tcPr>
          <w:p w14:paraId="2FD30072" w14:textId="20452D4E" w:rsidR="001A7953" w:rsidRPr="002E56B9" w:rsidRDefault="001A7953" w:rsidP="001A7953">
            <w:pPr>
              <w:pStyle w:val="TAL"/>
              <w:rPr>
                <w:rFonts w:cs="Arial"/>
                <w:lang w:eastAsia="zh-CN"/>
              </w:rPr>
            </w:pPr>
            <w:r>
              <w:rPr>
                <w:rFonts w:cs="Arial"/>
                <w:lang w:eastAsia="zh-CN"/>
              </w:rPr>
              <w:t>…</w:t>
            </w:r>
          </w:p>
        </w:tc>
        <w:tc>
          <w:tcPr>
            <w:tcW w:w="4520" w:type="dxa"/>
            <w:tcBorders>
              <w:top w:val="single" w:sz="4" w:space="0" w:color="auto"/>
              <w:left w:val="single" w:sz="4" w:space="0" w:color="auto"/>
              <w:bottom w:val="single" w:sz="4" w:space="0" w:color="auto"/>
              <w:right w:val="single" w:sz="4" w:space="0" w:color="auto"/>
            </w:tcBorders>
          </w:tcPr>
          <w:p w14:paraId="4CC4D507" w14:textId="11B9B715" w:rsidR="001A7953" w:rsidRPr="002E56B9" w:rsidRDefault="001A7953" w:rsidP="001A7953">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362D4F8D" w14:textId="0E228879" w:rsidR="001A7953" w:rsidRPr="002E56B9" w:rsidRDefault="001A7953" w:rsidP="001A795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519E2E" w14:textId="115939DB" w:rsidR="001A7953" w:rsidRPr="002E56B9" w:rsidRDefault="001A7953" w:rsidP="001A7953">
            <w:pPr>
              <w:pStyle w:val="TAL"/>
              <w:rPr>
                <w:rFonts w:cs="Arial"/>
              </w:rPr>
            </w:pPr>
          </w:p>
        </w:tc>
        <w:tc>
          <w:tcPr>
            <w:tcW w:w="3197" w:type="dxa"/>
            <w:tcBorders>
              <w:top w:val="single" w:sz="4" w:space="0" w:color="auto"/>
              <w:left w:val="single" w:sz="4" w:space="0" w:color="auto"/>
              <w:bottom w:val="single" w:sz="4" w:space="0" w:color="auto"/>
              <w:right w:val="single" w:sz="4" w:space="0" w:color="auto"/>
            </w:tcBorders>
          </w:tcPr>
          <w:p w14:paraId="6D2E08E6" w14:textId="0F71871E" w:rsidR="001A7953" w:rsidRPr="002E56B9" w:rsidRDefault="001A7953" w:rsidP="001A795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tcPr>
          <w:p w14:paraId="32BFCDEE" w14:textId="4E9D9BDF" w:rsidR="001A7953" w:rsidRPr="002E56B9" w:rsidRDefault="001A7953" w:rsidP="001A7953">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034BF7D6" w14:textId="77777777" w:rsidR="001A7953" w:rsidRPr="002E56B9" w:rsidRDefault="001A7953" w:rsidP="001A7953">
            <w:pPr>
              <w:pStyle w:val="TAL"/>
              <w:rPr>
                <w:rFonts w:cs="Arial"/>
              </w:rPr>
            </w:pPr>
          </w:p>
        </w:tc>
      </w:tr>
      <w:tr w:rsidR="001A7953" w:rsidRPr="002E56B9" w14:paraId="1F1E445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11DF1551" w14:textId="77777777" w:rsidR="001A7953" w:rsidRPr="002E56B9" w:rsidRDefault="001A7953" w:rsidP="001A7953">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36418E4E" w14:textId="77777777" w:rsidR="001A7953" w:rsidRPr="002E56B9" w:rsidRDefault="001A7953" w:rsidP="001A7953">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D23ED" w14:textId="77777777" w:rsidR="001A7953" w:rsidRPr="002E56B9" w:rsidRDefault="001A7953" w:rsidP="001A795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57E98F" w14:textId="77777777" w:rsidR="001A7953" w:rsidRPr="002E56B9" w:rsidRDefault="001A7953" w:rsidP="001A7953">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CA7B7BE"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40AE9F" w14:textId="77777777" w:rsidR="001A7953" w:rsidRPr="002E56B9" w:rsidRDefault="001A7953" w:rsidP="001A7953">
            <w:pPr>
              <w:pStyle w:val="TAL"/>
              <w:rPr>
                <w:rFonts w:cs="Arial"/>
              </w:rPr>
            </w:pPr>
            <w:r w:rsidRPr="002E56B9">
              <w:rPr>
                <w:rFonts w:cs="Arial"/>
              </w:rPr>
              <w:t>D010</w:t>
            </w:r>
          </w:p>
          <w:p w14:paraId="6177BEE2" w14:textId="77777777" w:rsidR="001A7953" w:rsidRPr="002E56B9" w:rsidRDefault="001A7953" w:rsidP="001A795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9E2DBFD" w14:textId="77777777" w:rsidR="001A7953" w:rsidRPr="002E56B9" w:rsidRDefault="001A7953" w:rsidP="001A7953">
            <w:pPr>
              <w:pStyle w:val="TAL"/>
            </w:pPr>
          </w:p>
        </w:tc>
      </w:tr>
      <w:tr w:rsidR="001A7953" w:rsidRPr="002E56B9" w14:paraId="318F49C6"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317A40" w14:textId="77777777" w:rsidR="001A7953" w:rsidRPr="002E56B9" w:rsidRDefault="001A7953" w:rsidP="001A7953">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02BDA9D" w14:textId="77777777" w:rsidR="001A7953" w:rsidRPr="002E56B9" w:rsidRDefault="001A7953" w:rsidP="001A7953">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B26B" w14:textId="77777777" w:rsidR="001A7953" w:rsidRPr="002E56B9" w:rsidRDefault="001A7953" w:rsidP="001A795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BF9699" w14:textId="77777777" w:rsidR="001A7953" w:rsidRPr="002E56B9" w:rsidRDefault="001A7953" w:rsidP="001A795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0162B8" w14:textId="77777777" w:rsidR="001A7953" w:rsidRPr="002E56B9" w:rsidRDefault="001A7953" w:rsidP="001A795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734FF7E" w14:textId="77777777" w:rsidR="001A7953" w:rsidRPr="002E56B9" w:rsidRDefault="001A7953" w:rsidP="001A795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73A45AA" w14:textId="77777777" w:rsidR="001A7953" w:rsidRPr="002E56B9" w:rsidRDefault="001A7953" w:rsidP="001A7953">
            <w:pPr>
              <w:pStyle w:val="TAL"/>
              <w:rPr>
                <w:b/>
              </w:rPr>
            </w:pPr>
          </w:p>
        </w:tc>
      </w:tr>
      <w:tr w:rsidR="001A7953" w:rsidRPr="002E56B9" w14:paraId="469C8F1B"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39592D7A" w14:textId="37862DC3" w:rsidR="001A7953" w:rsidRPr="002E56B9" w:rsidRDefault="001A7953" w:rsidP="001A7953">
            <w:pPr>
              <w:pStyle w:val="TAL"/>
              <w:rPr>
                <w:rFonts w:cs="Arial"/>
                <w:lang w:eastAsia="zh-CN"/>
              </w:rPr>
            </w:pPr>
            <w:r>
              <w:rPr>
                <w:rFonts w:cs="Arial"/>
                <w:lang w:eastAsia="zh-CN"/>
              </w:rPr>
              <w:t>…</w:t>
            </w:r>
          </w:p>
        </w:tc>
        <w:tc>
          <w:tcPr>
            <w:tcW w:w="4520" w:type="dxa"/>
            <w:tcBorders>
              <w:top w:val="single" w:sz="4" w:space="0" w:color="auto"/>
              <w:left w:val="single" w:sz="4" w:space="0" w:color="auto"/>
              <w:bottom w:val="single" w:sz="4" w:space="0" w:color="auto"/>
              <w:right w:val="single" w:sz="4" w:space="0" w:color="auto"/>
            </w:tcBorders>
          </w:tcPr>
          <w:p w14:paraId="2D32734B" w14:textId="3647BFEC" w:rsidR="001A7953" w:rsidRPr="002E56B9" w:rsidRDefault="001A7953" w:rsidP="001A7953">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37DD326" w14:textId="32317445" w:rsidR="001A7953" w:rsidRPr="002E56B9" w:rsidRDefault="001A7953" w:rsidP="001A795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1A168D" w14:textId="77777777" w:rsidR="001A7953" w:rsidRPr="002E56B9" w:rsidRDefault="001A7953" w:rsidP="001A7953">
            <w:pPr>
              <w:pStyle w:val="TAL"/>
              <w:rPr>
                <w:rFonts w:cs="Arial"/>
              </w:rPr>
            </w:pPr>
          </w:p>
        </w:tc>
        <w:tc>
          <w:tcPr>
            <w:tcW w:w="3197" w:type="dxa"/>
            <w:tcBorders>
              <w:top w:val="single" w:sz="4" w:space="0" w:color="auto"/>
              <w:left w:val="single" w:sz="4" w:space="0" w:color="auto"/>
              <w:bottom w:val="single" w:sz="4" w:space="0" w:color="auto"/>
              <w:right w:val="single" w:sz="4" w:space="0" w:color="auto"/>
            </w:tcBorders>
          </w:tcPr>
          <w:p w14:paraId="3CDFC61C" w14:textId="77777777" w:rsidR="001A7953" w:rsidRPr="002E56B9" w:rsidRDefault="001A7953" w:rsidP="001A7953">
            <w:pPr>
              <w:pStyle w:val="TAL"/>
            </w:pPr>
          </w:p>
        </w:tc>
        <w:tc>
          <w:tcPr>
            <w:tcW w:w="1559" w:type="dxa"/>
            <w:tcBorders>
              <w:top w:val="single" w:sz="4" w:space="0" w:color="auto"/>
              <w:left w:val="single" w:sz="4" w:space="0" w:color="auto"/>
              <w:bottom w:val="single" w:sz="4" w:space="0" w:color="auto"/>
              <w:right w:val="single" w:sz="4" w:space="0" w:color="auto"/>
            </w:tcBorders>
          </w:tcPr>
          <w:p w14:paraId="6FC0046C" w14:textId="77777777" w:rsidR="001A7953" w:rsidRPr="002E56B9" w:rsidRDefault="001A7953" w:rsidP="001A7953">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3476A4C9" w14:textId="77777777" w:rsidR="001A7953" w:rsidRPr="002E56B9" w:rsidRDefault="001A7953" w:rsidP="001A7953">
            <w:pPr>
              <w:pStyle w:val="TAL"/>
            </w:pPr>
          </w:p>
        </w:tc>
      </w:tr>
      <w:tr w:rsidR="001A7953" w:rsidRPr="002E56B9" w14:paraId="4B113A97"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D7E53D0" w14:textId="77777777" w:rsidR="001A7953" w:rsidRPr="002E56B9" w:rsidRDefault="001A7953" w:rsidP="001A7953">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26203CB" w14:textId="77777777" w:rsidR="001A7953" w:rsidRPr="002E56B9" w:rsidRDefault="001A7953" w:rsidP="001A7953">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538432F" w14:textId="77777777" w:rsidR="001A7953" w:rsidRPr="002E56B9" w:rsidRDefault="001A7953" w:rsidP="001A7953">
            <w:pPr>
              <w:pStyle w:val="TAC"/>
              <w:rPr>
                <w:rFonts w:eastAsia="宋体"/>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764401" w14:textId="77777777" w:rsidR="001A7953" w:rsidRPr="002E56B9" w:rsidRDefault="001A7953" w:rsidP="001A7953">
            <w:pPr>
              <w:pStyle w:val="TAL"/>
              <w:rPr>
                <w:rFonts w:eastAsia="宋体"/>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61BC3B6" w14:textId="77777777" w:rsidR="001A7953" w:rsidRPr="002E56B9" w:rsidRDefault="001A7953" w:rsidP="001A7953">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023005CC" w14:textId="77777777" w:rsidR="001A7953" w:rsidRPr="002E56B9" w:rsidRDefault="001A7953" w:rsidP="001A7953">
            <w:pPr>
              <w:pStyle w:val="TAL"/>
              <w:rPr>
                <w:rFonts w:eastAsia="宋体"/>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075B0D13" w14:textId="77777777" w:rsidR="001A7953" w:rsidRPr="002E56B9" w:rsidRDefault="001A7953" w:rsidP="001A7953">
            <w:pPr>
              <w:pStyle w:val="TAL"/>
            </w:pPr>
          </w:p>
        </w:tc>
      </w:tr>
    </w:tbl>
    <w:p w14:paraId="7592CA65" w14:textId="77777777" w:rsidR="00D55125" w:rsidRPr="00D55125" w:rsidRDefault="00D55125" w:rsidP="00676561">
      <w:pPr>
        <w:rPr>
          <w:b/>
          <w:bCs/>
          <w:highlight w:val="yellow"/>
          <w:lang w:eastAsia="zh-CN"/>
        </w:rPr>
      </w:pPr>
    </w:p>
    <w:p w14:paraId="371D6610" w14:textId="10BB6EE9" w:rsidR="00AE01F7" w:rsidRPr="001A7953" w:rsidRDefault="00736899" w:rsidP="001A7953">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AE01F7" w:rsidRPr="001A7953" w:rsidSect="00A33302">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81F9B" w14:textId="77777777" w:rsidR="00D40331" w:rsidRDefault="00D40331">
      <w:r>
        <w:separator/>
      </w:r>
    </w:p>
  </w:endnote>
  <w:endnote w:type="continuationSeparator" w:id="0">
    <w:p w14:paraId="1EFC9A03" w14:textId="77777777" w:rsidR="00D40331" w:rsidRDefault="00D4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A97B4" w14:textId="77777777" w:rsidR="00D40331" w:rsidRDefault="00D40331">
      <w:r>
        <w:separator/>
      </w:r>
    </w:p>
  </w:footnote>
  <w:footnote w:type="continuationSeparator" w:id="0">
    <w:p w14:paraId="62A443C2" w14:textId="77777777" w:rsidR="00D40331" w:rsidRDefault="00D4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8"/>
  </w:num>
  <w:num w:numId="4">
    <w:abstractNumId w:val="22"/>
  </w:num>
  <w:num w:numId="5">
    <w:abstractNumId w:val="19"/>
  </w:num>
  <w:num w:numId="6">
    <w:abstractNumId w:val="34"/>
  </w:num>
  <w:num w:numId="7">
    <w:abstractNumId w:val="39"/>
  </w:num>
  <w:num w:numId="8">
    <w:abstractNumId w:val="40"/>
  </w:num>
  <w:num w:numId="9">
    <w:abstractNumId w:val="17"/>
  </w:num>
  <w:num w:numId="10">
    <w:abstractNumId w:val="9"/>
  </w:num>
  <w:num w:numId="11">
    <w:abstractNumId w:val="20"/>
  </w:num>
  <w:num w:numId="12">
    <w:abstractNumId w:val="21"/>
  </w:num>
  <w:num w:numId="13">
    <w:abstractNumId w:val="18"/>
  </w:num>
  <w:num w:numId="14">
    <w:abstractNumId w:val="31"/>
  </w:num>
  <w:num w:numId="15">
    <w:abstractNumId w:val="2"/>
  </w:num>
  <w:num w:numId="16">
    <w:abstractNumId w:val="7"/>
  </w:num>
  <w:num w:numId="17">
    <w:abstractNumId w:val="5"/>
  </w:num>
  <w:num w:numId="18">
    <w:abstractNumId w:val="30"/>
  </w:num>
  <w:num w:numId="19">
    <w:abstractNumId w:val="25"/>
  </w:num>
  <w:num w:numId="20">
    <w:abstractNumId w:val="29"/>
  </w:num>
  <w:num w:numId="21">
    <w:abstractNumId w:val="35"/>
  </w:num>
  <w:num w:numId="22">
    <w:abstractNumId w:val="13"/>
  </w:num>
  <w:num w:numId="23">
    <w:abstractNumId w:val="28"/>
  </w:num>
  <w:num w:numId="24">
    <w:abstractNumId w:val="27"/>
  </w:num>
  <w:num w:numId="25">
    <w:abstractNumId w:val="33"/>
  </w:num>
  <w:num w:numId="26">
    <w:abstractNumId w:val="36"/>
  </w:num>
  <w:num w:numId="27">
    <w:abstractNumId w:val="11"/>
  </w:num>
  <w:num w:numId="28">
    <w:abstractNumId w:val="6"/>
  </w:num>
  <w:num w:numId="29">
    <w:abstractNumId w:val="32"/>
  </w:num>
  <w:num w:numId="30">
    <w:abstractNumId w:val="24"/>
  </w:num>
  <w:num w:numId="31">
    <w:abstractNumId w:val="14"/>
  </w:num>
  <w:num w:numId="32">
    <w:abstractNumId w:val="37"/>
  </w:num>
  <w:num w:numId="33">
    <w:abstractNumId w:val="10"/>
  </w:num>
  <w:num w:numId="34">
    <w:abstractNumId w:val="4"/>
  </w:num>
  <w:num w:numId="35">
    <w:abstractNumId w:val="12"/>
  </w:num>
  <w:num w:numId="36">
    <w:abstractNumId w:val="1"/>
  </w:num>
  <w:num w:numId="37">
    <w:abstractNumId w:val="0"/>
  </w:num>
  <w:num w:numId="38">
    <w:abstractNumId w:val="26"/>
  </w:num>
  <w:num w:numId="39">
    <w:abstractNumId w:val="16"/>
  </w:num>
  <w:num w:numId="40">
    <w:abstractNumId w:val="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164"/>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953"/>
    <w:rsid w:val="001A7B60"/>
    <w:rsid w:val="001B52F0"/>
    <w:rsid w:val="001B6D22"/>
    <w:rsid w:val="001B7A65"/>
    <w:rsid w:val="001E41F3"/>
    <w:rsid w:val="001E68BA"/>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0912"/>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64F43"/>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39AC"/>
    <w:rsid w:val="00674A39"/>
    <w:rsid w:val="00676561"/>
    <w:rsid w:val="006832C2"/>
    <w:rsid w:val="00690126"/>
    <w:rsid w:val="0069337C"/>
    <w:rsid w:val="00693E38"/>
    <w:rsid w:val="00695808"/>
    <w:rsid w:val="006B084C"/>
    <w:rsid w:val="006B24DC"/>
    <w:rsid w:val="006B3C98"/>
    <w:rsid w:val="006B46F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27FE"/>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3302"/>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439AF"/>
    <w:rsid w:val="00C53F9F"/>
    <w:rsid w:val="00C66BA2"/>
    <w:rsid w:val="00C66C7E"/>
    <w:rsid w:val="00C7076C"/>
    <w:rsid w:val="00C761CD"/>
    <w:rsid w:val="00C761D0"/>
    <w:rsid w:val="00C93888"/>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0331"/>
    <w:rsid w:val="00D41640"/>
    <w:rsid w:val="00D43F9A"/>
    <w:rsid w:val="00D4591B"/>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B6722"/>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uiPriority w:val="99"/>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uiPriority w:val="99"/>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TOC8"/>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889F9-56F1-42E6-BE93-823DF0A5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1265</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9</cp:revision>
  <cp:lastPrinted>1900-01-01T05:00:00Z</cp:lastPrinted>
  <dcterms:created xsi:type="dcterms:W3CDTF">2023-10-31T06:38:00Z</dcterms:created>
  <dcterms:modified xsi:type="dcterms:W3CDTF">2024-02-05T08:07:00Z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